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06EABE38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872B2F">
        <w:rPr>
          <w:b/>
          <w:noProof/>
          <w:sz w:val="24"/>
        </w:rPr>
        <w:t>286</w:t>
      </w:r>
    </w:p>
    <w:p w14:paraId="379092B6" w14:textId="6F2A7D86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8D90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D7563">
              <w:rPr>
                <w:b/>
                <w:noProof/>
                <w:sz w:val="28"/>
              </w:rPr>
              <w:t>2</w:t>
            </w:r>
            <w:r w:rsidR="0072404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928F2" w:rsidR="001E41F3" w:rsidRPr="00410371" w:rsidRDefault="00872B2F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DF10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2B2F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8AE8A" w:rsidR="001E41F3" w:rsidRDefault="00DD75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7563">
              <w:rPr>
                <w:noProof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0D2DC" w:rsidR="001E41F3" w:rsidRDefault="00DD75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E4CB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5902">
              <w:rPr>
                <w:noProof/>
              </w:rPr>
              <w:t>2</w:t>
            </w:r>
            <w:r w:rsidR="0072404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53521" w14:textId="77777777" w:rsidR="00724042" w:rsidRDefault="001D3F3A" w:rsidP="00FC566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contribution proposes to fix the errors in the specification:</w:t>
            </w:r>
          </w:p>
          <w:p w14:paraId="5EF424B4" w14:textId="77777777" w:rsidR="001D3F3A" w:rsidRPr="001D3F3A" w:rsidRDefault="001D3F3A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clause number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Nnssaaf_AIW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service;</w:t>
            </w:r>
          </w:p>
          <w:p w14:paraId="7CED59D6" w14:textId="554BC915" w:rsidR="001D3F3A" w:rsidRDefault="001D3F3A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bookmarkStart w:id="1" w:name="_GoBack"/>
            <w:bookmarkEnd w:id="1"/>
            <w:r>
              <w:rPr>
                <w:lang w:eastAsia="zh-CN"/>
              </w:rPr>
              <w:t xml:space="preserve">Presence of the data type is corrected from </w:t>
            </w:r>
            <w:r w:rsidRPr="001D3F3A">
              <w:rPr>
                <w:u w:val="single"/>
                <w:lang w:eastAsia="zh-CN"/>
              </w:rPr>
              <w:t>O</w:t>
            </w:r>
            <w:r>
              <w:rPr>
                <w:u w:val="single"/>
                <w:lang w:eastAsia="zh-CN"/>
              </w:rPr>
              <w:t xml:space="preserve"> </w:t>
            </w:r>
            <w:r>
              <w:rPr>
                <w:lang w:eastAsia="zh-CN"/>
              </w:rPr>
              <w:t>to O.</w:t>
            </w:r>
          </w:p>
          <w:p w14:paraId="708AA7DE" w14:textId="595F74C6" w:rsidR="001D3F3A" w:rsidRPr="00724042" w:rsidRDefault="001D3F3A" w:rsidP="001D3F3A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table NOTE as no </w:t>
            </w:r>
            <w:proofErr w:type="spellStart"/>
            <w:r>
              <w:rPr>
                <w:lang w:eastAsia="zh-CN"/>
              </w:rPr>
              <w:t>easIdRsp</w:t>
            </w:r>
            <w:proofErr w:type="spellEnd"/>
            <w:r>
              <w:rPr>
                <w:lang w:eastAsia="zh-CN"/>
              </w:rPr>
              <w:t xml:space="preserve"> attribute defined in the data type.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3E24A" w:rsidR="00FC566F" w:rsidRPr="0085386E" w:rsidRDefault="001D3F3A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 corrections on attribute name and Note definition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3ADEF392" w:rsidR="00FC566F" w:rsidRDefault="00724042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in the specification may lead to incorrect implementation.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5FF2D" w:rsidR="001E41F3" w:rsidRDefault="009B7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5.1, 5.3.2.2.1, </w:t>
            </w:r>
            <w:r w:rsidRPr="00205D75">
              <w:t>6.</w:t>
            </w:r>
            <w:r w:rsidRPr="009D43C1">
              <w:t>1.3.2.3</w:t>
            </w:r>
            <w:r w:rsidRPr="00C80608">
              <w:t>.1</w:t>
            </w:r>
            <w:r w:rsidR="003C4321">
              <w:rPr>
                <w:rFonts w:hint="eastAsia"/>
                <w:lang w:eastAsia="zh-CN"/>
              </w:rPr>
              <w:t>,</w:t>
            </w:r>
            <w:r w:rsidR="005C3623">
              <w:rPr>
                <w:lang w:eastAsia="zh-CN"/>
              </w:rPr>
              <w:t xml:space="preserve"> </w:t>
            </w:r>
            <w:r w:rsidRPr="00205D75">
              <w:t>6.2</w:t>
            </w:r>
            <w:r w:rsidRPr="009D43C1">
              <w:t>.3.2.3</w:t>
            </w:r>
            <w:r w:rsidRPr="00C80608">
              <w:t>.1</w:t>
            </w:r>
            <w:r>
              <w:t xml:space="preserve">, </w:t>
            </w:r>
            <w:r>
              <w:rPr>
                <w:noProof/>
                <w:lang w:eastAsia="zh-CN"/>
              </w:rPr>
              <w:t>6.2.6.2.3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01C5B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724042">
              <w:rPr>
                <w:noProof/>
              </w:rPr>
              <w:t>does not change the OpenAPI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1A999B76" w14:textId="77777777" w:rsidR="00EB3015" w:rsidRDefault="00EB3015" w:rsidP="00EB3015">
      <w:pPr>
        <w:pStyle w:val="2"/>
      </w:pPr>
      <w:bookmarkStart w:id="2" w:name="_Toc510696586"/>
      <w:bookmarkStart w:id="3" w:name="_Toc35971378"/>
      <w:bookmarkStart w:id="4" w:name="_Toc42953832"/>
      <w:bookmarkStart w:id="5" w:name="_Toc43463149"/>
      <w:bookmarkStart w:id="6" w:name="_Toc49847761"/>
      <w:bookmarkStart w:id="7" w:name="_Toc56497890"/>
      <w:bookmarkStart w:id="8" w:name="_Toc119699198"/>
      <w:bookmarkStart w:id="9" w:name="_Toc155093559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EDC08E" w14:textId="77777777" w:rsidR="00EB3015" w:rsidRPr="000B71E3" w:rsidRDefault="00EB3015" w:rsidP="00EB3015">
      <w:r w:rsidRPr="000B71E3">
        <w:t xml:space="preserve">The </w:t>
      </w:r>
      <w:r>
        <w:rPr>
          <w:rFonts w:hint="eastAsia"/>
        </w:rPr>
        <w:t>NSSAA</w:t>
      </w:r>
      <w:r>
        <w:t>F</w:t>
      </w:r>
      <w:r w:rsidRPr="000B71E3">
        <w:t xml:space="preserve"> offers the following services via the </w:t>
      </w:r>
      <w:proofErr w:type="spellStart"/>
      <w:r w:rsidRPr="000B71E3">
        <w:t>N</w:t>
      </w:r>
      <w:r>
        <w:t>n</w:t>
      </w:r>
      <w:r>
        <w:rPr>
          <w:rFonts w:hint="eastAsia"/>
        </w:rPr>
        <w:t>ssaa</w:t>
      </w:r>
      <w:r>
        <w:t>f</w:t>
      </w:r>
      <w:proofErr w:type="spellEnd"/>
      <w:r w:rsidRPr="000B71E3">
        <w:t xml:space="preserve"> interface:</w:t>
      </w:r>
    </w:p>
    <w:p w14:paraId="6900D463" w14:textId="77777777" w:rsidR="00EB3015" w:rsidRDefault="00EB3015" w:rsidP="00EB3015">
      <w:pPr>
        <w:pStyle w:val="B1"/>
      </w:pPr>
      <w:r w:rsidRPr="000B71E3">
        <w:t>-</w:t>
      </w:r>
      <w:r w:rsidRPr="000B71E3">
        <w:tab/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r w:rsidRPr="000B71E3">
        <w:t>_</w:t>
      </w:r>
      <w:r>
        <w:rPr>
          <w:rFonts w:hint="eastAsia"/>
          <w:lang w:eastAsia="zh-CN"/>
        </w:rPr>
        <w:t>NSSAA</w:t>
      </w:r>
      <w:proofErr w:type="spellEnd"/>
      <w:r w:rsidRPr="000B71E3">
        <w:t xml:space="preserve"> Service</w:t>
      </w:r>
    </w:p>
    <w:p w14:paraId="5FE0BAC5" w14:textId="77777777" w:rsidR="00EB3015" w:rsidRDefault="00EB3015" w:rsidP="00EB3015">
      <w:pPr>
        <w:pStyle w:val="B1"/>
      </w:pPr>
      <w:r>
        <w:t>-</w:t>
      </w:r>
      <w:r>
        <w:tab/>
      </w:r>
      <w:proofErr w:type="spellStart"/>
      <w:r>
        <w:t>Nnssaaf_AIW</w:t>
      </w:r>
      <w:proofErr w:type="spellEnd"/>
      <w:r>
        <w:t xml:space="preserve"> Service</w:t>
      </w:r>
    </w:p>
    <w:p w14:paraId="4B6A0B7B" w14:textId="77777777" w:rsidR="00EB3015" w:rsidRPr="002D1C72" w:rsidRDefault="00EB3015" w:rsidP="00EB3015"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3E474773" w14:textId="77777777" w:rsidR="00EB3015" w:rsidRPr="002D1C72" w:rsidRDefault="00EB3015" w:rsidP="00EB3015">
      <w:pPr>
        <w:pStyle w:val="TH"/>
      </w:pPr>
      <w:bookmarkStart w:id="10" w:name="_CRTable5_11"/>
      <w:r w:rsidRPr="002D1C72">
        <w:t>Table</w:t>
      </w:r>
      <w:r>
        <w:rPr>
          <w:lang w:val="en-US"/>
        </w:rPr>
        <w:t> </w:t>
      </w:r>
      <w:bookmarkEnd w:id="10"/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831"/>
        <w:gridCol w:w="1891"/>
        <w:gridCol w:w="2848"/>
        <w:gridCol w:w="1122"/>
        <w:gridCol w:w="1023"/>
      </w:tblGrid>
      <w:tr w:rsidR="00EB3015" w:rsidRPr="004F472B" w14:paraId="3F588C42" w14:textId="77777777" w:rsidTr="009B77F6">
        <w:tc>
          <w:tcPr>
            <w:tcW w:w="2073" w:type="dxa"/>
            <w:shd w:val="clear" w:color="auto" w:fill="auto"/>
          </w:tcPr>
          <w:p w14:paraId="4F8CD17B" w14:textId="77777777" w:rsidR="00EB3015" w:rsidRPr="004F472B" w:rsidRDefault="00EB3015" w:rsidP="009B77F6">
            <w:pPr>
              <w:pStyle w:val="TAH"/>
            </w:pPr>
            <w:r w:rsidRPr="00E23A93"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684D3931" w14:textId="77777777" w:rsidR="00EB3015" w:rsidRPr="004F472B" w:rsidRDefault="00EB3015" w:rsidP="009B77F6">
            <w:pPr>
              <w:pStyle w:val="TAH"/>
            </w:pPr>
            <w:r w:rsidRPr="00E23A93">
              <w:t>Clause</w:t>
            </w:r>
          </w:p>
        </w:tc>
        <w:tc>
          <w:tcPr>
            <w:tcW w:w="2160" w:type="dxa"/>
            <w:shd w:val="clear" w:color="auto" w:fill="auto"/>
          </w:tcPr>
          <w:p w14:paraId="75980103" w14:textId="77777777" w:rsidR="00EB3015" w:rsidRPr="004F472B" w:rsidRDefault="00EB3015" w:rsidP="009B77F6">
            <w:pPr>
              <w:pStyle w:val="TAH"/>
            </w:pPr>
            <w:r w:rsidRPr="00E23A93"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636BC5BA" w14:textId="77777777" w:rsidR="00EB3015" w:rsidRPr="004F472B" w:rsidRDefault="00EB3015" w:rsidP="009B77F6">
            <w:pPr>
              <w:pStyle w:val="TAH"/>
            </w:pPr>
            <w:proofErr w:type="spellStart"/>
            <w:r w:rsidRPr="00E23A93">
              <w:t>OpenAPI</w:t>
            </w:r>
            <w:proofErr w:type="spellEnd"/>
            <w:r w:rsidRPr="00E23A93"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388D514E" w14:textId="77777777" w:rsidR="00EB3015" w:rsidRPr="004F472B" w:rsidRDefault="00EB3015" w:rsidP="009B77F6">
            <w:pPr>
              <w:pStyle w:val="TAH"/>
            </w:pPr>
            <w:proofErr w:type="spellStart"/>
            <w:r w:rsidRPr="00E23A93"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074E3EC" w14:textId="77777777" w:rsidR="00EB3015" w:rsidRPr="004F472B" w:rsidRDefault="00EB3015" w:rsidP="009B77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EB3015" w:rsidRPr="004F472B" w14:paraId="748A7DAE" w14:textId="77777777" w:rsidTr="009B77F6">
        <w:tc>
          <w:tcPr>
            <w:tcW w:w="2073" w:type="dxa"/>
            <w:shd w:val="clear" w:color="auto" w:fill="auto"/>
          </w:tcPr>
          <w:p w14:paraId="43098A4E" w14:textId="77777777" w:rsidR="00EB3015" w:rsidRPr="004F472B" w:rsidRDefault="00EB3015" w:rsidP="009B77F6">
            <w:pPr>
              <w:pStyle w:val="TAL"/>
            </w:pPr>
            <w:proofErr w:type="spellStart"/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ssaaf_NSSAA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600BB35E" w14:textId="77777777" w:rsidR="00EB3015" w:rsidRPr="004F472B" w:rsidRDefault="00EB3015" w:rsidP="009B77F6">
            <w:pPr>
              <w:pStyle w:val="TAL"/>
            </w:pPr>
            <w:r w:rsidRPr="00E23A93">
              <w:rPr>
                <w:rFonts w:hint="eastAsia"/>
              </w:rPr>
              <w:t>5.2</w:t>
            </w:r>
          </w:p>
        </w:tc>
        <w:tc>
          <w:tcPr>
            <w:tcW w:w="2160" w:type="dxa"/>
            <w:shd w:val="clear" w:color="auto" w:fill="auto"/>
          </w:tcPr>
          <w:p w14:paraId="3BECFF9B" w14:textId="77777777" w:rsidR="00EB3015" w:rsidRPr="004F472B" w:rsidRDefault="00EB3015" w:rsidP="009B77F6">
            <w:pPr>
              <w:pStyle w:val="TAL"/>
            </w:pPr>
            <w:r>
              <w:t>S</w:t>
            </w:r>
            <w:r w:rsidRPr="00E23A93">
              <w:rPr>
                <w:rFonts w:hint="eastAsia"/>
              </w:rPr>
              <w:t>lice-</w:t>
            </w:r>
            <w:r>
              <w:t>s</w:t>
            </w:r>
            <w:r w:rsidRPr="00E23A93">
              <w:rPr>
                <w:rFonts w:hint="eastAsia"/>
              </w:rPr>
              <w:t xml:space="preserve">pecific </w:t>
            </w:r>
            <w:r w:rsidRPr="00E23A93">
              <w:t>a</w:t>
            </w:r>
            <w:r w:rsidRPr="00E23A93">
              <w:rPr>
                <w:rFonts w:hint="eastAsia"/>
              </w:rPr>
              <w:t xml:space="preserve">uthentication and </w:t>
            </w:r>
            <w:r w:rsidRPr="00E23A93">
              <w:t>a</w:t>
            </w:r>
            <w:r w:rsidRPr="00E23A93">
              <w:rPr>
                <w:rFonts w:hint="eastAsia"/>
              </w:rPr>
              <w:t xml:space="preserve">uthorization </w:t>
            </w:r>
            <w:r w:rsidRPr="00E23A93">
              <w:t>s</w:t>
            </w:r>
            <w:r w:rsidRPr="00E23A93">
              <w:rPr>
                <w:rFonts w:hint="eastAsia"/>
              </w:rPr>
              <w:t>ervice</w:t>
            </w:r>
          </w:p>
        </w:tc>
        <w:tc>
          <w:tcPr>
            <w:tcW w:w="2245" w:type="dxa"/>
            <w:shd w:val="clear" w:color="auto" w:fill="auto"/>
          </w:tcPr>
          <w:p w14:paraId="0E16AAB7" w14:textId="77777777" w:rsidR="00EB3015" w:rsidRPr="004F472B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TS29526_</w:t>
            </w:r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ssaaf_NSSAA.yaml</w:t>
            </w:r>
          </w:p>
        </w:tc>
        <w:tc>
          <w:tcPr>
            <w:tcW w:w="1197" w:type="dxa"/>
            <w:shd w:val="clear" w:color="auto" w:fill="auto"/>
          </w:tcPr>
          <w:p w14:paraId="169FD3F3" w14:textId="77777777" w:rsidR="00EB3015" w:rsidRPr="004F472B" w:rsidRDefault="00EB3015" w:rsidP="009B77F6">
            <w:pPr>
              <w:pStyle w:val="TAL"/>
            </w:pPr>
            <w:proofErr w:type="spellStart"/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ssaaf-nssaa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C92BDDD" w14:textId="77777777" w:rsidR="00EB3015" w:rsidRPr="004F472B" w:rsidRDefault="00EB3015" w:rsidP="009B77F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A.2</w:t>
            </w:r>
          </w:p>
        </w:tc>
      </w:tr>
      <w:tr w:rsidR="00EB3015" w:rsidRPr="004F472B" w14:paraId="5BA0DCC4" w14:textId="77777777" w:rsidTr="009B77F6">
        <w:tc>
          <w:tcPr>
            <w:tcW w:w="2073" w:type="dxa"/>
            <w:shd w:val="clear" w:color="auto" w:fill="auto"/>
          </w:tcPr>
          <w:p w14:paraId="00047779" w14:textId="77777777" w:rsidR="00EB3015" w:rsidRPr="00E23A93" w:rsidRDefault="00EB3015" w:rsidP="009B77F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Nnssaaf_AIW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466808CA" w14:textId="7F685F10" w:rsidR="00EB3015" w:rsidRPr="00E23A93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5.</w:t>
            </w:r>
            <w:ins w:id="11" w:author="Caixia" w:date="2024-03-24T12:43:00Z">
              <w:r w:rsidR="000C5116">
                <w:rPr>
                  <w:rFonts w:cs="Arial"/>
                  <w:szCs w:val="18"/>
                  <w:lang w:eastAsia="zh-CN"/>
                </w:rPr>
                <w:t>3</w:t>
              </w:r>
            </w:ins>
            <w:del w:id="12" w:author="Caixia" w:date="2024-03-24T12:43:00Z">
              <w:r w:rsidDel="000C5116">
                <w:rPr>
                  <w:rFonts w:cs="Arial"/>
                  <w:szCs w:val="18"/>
                  <w:lang w:eastAsia="zh-CN"/>
                </w:rPr>
                <w:delText>x</w:delText>
              </w:r>
            </w:del>
          </w:p>
        </w:tc>
        <w:tc>
          <w:tcPr>
            <w:tcW w:w="2160" w:type="dxa"/>
            <w:shd w:val="clear" w:color="auto" w:fill="auto"/>
          </w:tcPr>
          <w:p w14:paraId="20261131" w14:textId="77777777" w:rsidR="00EB3015" w:rsidRPr="00E23A93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AAA Interworking service</w:t>
            </w:r>
          </w:p>
        </w:tc>
        <w:tc>
          <w:tcPr>
            <w:tcW w:w="2245" w:type="dxa"/>
            <w:shd w:val="clear" w:color="auto" w:fill="auto"/>
          </w:tcPr>
          <w:p w14:paraId="6F6E440A" w14:textId="77777777" w:rsidR="00EB3015" w:rsidRPr="00E23A93" w:rsidRDefault="00EB3015" w:rsidP="009B77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TS29526_Nnssaaf_AIW.yaml</w:t>
            </w:r>
          </w:p>
        </w:tc>
        <w:tc>
          <w:tcPr>
            <w:tcW w:w="1197" w:type="dxa"/>
            <w:shd w:val="clear" w:color="auto" w:fill="auto"/>
          </w:tcPr>
          <w:p w14:paraId="74351928" w14:textId="77777777" w:rsidR="00EB3015" w:rsidRPr="00E23A93" w:rsidRDefault="00EB3015" w:rsidP="009B77F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nnssaaf-aiw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4131888" w14:textId="77777777" w:rsidR="00EB3015" w:rsidRDefault="00EB3015" w:rsidP="009B77F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A.3</w:t>
            </w:r>
          </w:p>
        </w:tc>
      </w:tr>
    </w:tbl>
    <w:p w14:paraId="42CCEC6E" w14:textId="1745F524" w:rsidR="008801FC" w:rsidRDefault="008801FC" w:rsidP="008801FC">
      <w:pPr>
        <w:rPr>
          <w:lang w:val="en-US"/>
        </w:rPr>
      </w:pPr>
    </w:p>
    <w:p w14:paraId="5B7CDB6E" w14:textId="03D42D6F" w:rsidR="00EB3015" w:rsidRPr="006B5418" w:rsidRDefault="00EB3015" w:rsidP="00EB3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DA36FF" w14:textId="5FFB0278" w:rsidR="00EB3015" w:rsidRDefault="00EB3015" w:rsidP="008801FC">
      <w:pPr>
        <w:rPr>
          <w:lang w:val="en-US"/>
        </w:rPr>
      </w:pPr>
    </w:p>
    <w:p w14:paraId="53A86227" w14:textId="77777777" w:rsidR="00AD349B" w:rsidRDefault="00AD349B" w:rsidP="00AD349B">
      <w:pPr>
        <w:pStyle w:val="50"/>
      </w:pPr>
      <w:bookmarkStart w:id="13" w:name="_Toc82711322"/>
      <w:bookmarkStart w:id="14" w:name="_Toc119699214"/>
      <w:bookmarkStart w:id="15" w:name="_Toc155093575"/>
      <w:r>
        <w:t>5.</w:t>
      </w:r>
      <w:r w:rsidRPr="00642CF6">
        <w:t>3</w:t>
      </w:r>
      <w:r>
        <w:t>.2.2.1</w:t>
      </w:r>
      <w:r>
        <w:tab/>
        <w:t>General</w:t>
      </w:r>
      <w:bookmarkEnd w:id="13"/>
      <w:bookmarkEnd w:id="14"/>
      <w:bookmarkEnd w:id="15"/>
    </w:p>
    <w:p w14:paraId="7DCA61F5" w14:textId="77777777" w:rsidR="00AD349B" w:rsidRDefault="00AD349B" w:rsidP="00AD349B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(i.e., the AUSF) </w:t>
      </w:r>
      <w:r w:rsidRPr="00544965">
        <w:t>to</w:t>
      </w:r>
      <w:r w:rsidRPr="00BE46D6">
        <w:t xml:space="preserve"> </w:t>
      </w:r>
      <w:r>
        <w:t>p</w:t>
      </w:r>
      <w:r w:rsidRPr="00BE46D6">
        <w:t xml:space="preserve">erform authentication and authorization for a given UE towards </w:t>
      </w:r>
      <w:proofErr w:type="gramStart"/>
      <w:r w:rsidRPr="00BE46D6">
        <w:t>an</w:t>
      </w:r>
      <w:proofErr w:type="gramEnd"/>
      <w:r w:rsidRPr="00BE46D6">
        <w:t xml:space="preserve"> AAA Server</w:t>
      </w:r>
      <w:r>
        <w:rPr>
          <w:rFonts w:eastAsia="宋体"/>
          <w:lang w:eastAsia="zh-CN"/>
        </w:rPr>
        <w:t>.</w:t>
      </w:r>
    </w:p>
    <w:p w14:paraId="581CF481" w14:textId="77777777" w:rsidR="00AD349B" w:rsidRPr="00544965" w:rsidRDefault="00AD349B" w:rsidP="00AD349B">
      <w:r>
        <w:t>T</w:t>
      </w:r>
      <w:r w:rsidRPr="00544965">
        <w:t>he NF Service Consumer (</w:t>
      </w:r>
      <w:r>
        <w:t>i.e., the AUSF</w:t>
      </w:r>
      <w:r w:rsidRPr="00544965">
        <w:t xml:space="preserve">) </w:t>
      </w:r>
      <w:r>
        <w:t>shall send a POST request to the resource representing authentication collection (i.e., …/authentications)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69DCE67B" w14:textId="77777777" w:rsidR="00AD349B" w:rsidRPr="00544965" w:rsidRDefault="00AD349B" w:rsidP="00AD349B">
      <w:pPr>
        <w:pStyle w:val="TH"/>
      </w:pPr>
      <w:r>
        <w:object w:dxaOrig="9138" w:dyaOrig="8435" w14:anchorId="67B2DB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9pt;height:421.05pt" o:ole="">
            <v:imagedata r:id="rId13" o:title=""/>
          </v:shape>
          <o:OLEObject Type="Embed" ProgID="Visio.Drawing.11" ShapeID="_x0000_i1025" DrawAspect="Content" ObjectID="_1773855399" r:id="rId14"/>
        </w:object>
      </w:r>
    </w:p>
    <w:p w14:paraId="5A82F2EB" w14:textId="77777777" w:rsidR="00AD349B" w:rsidRPr="00544965" w:rsidRDefault="00AD349B" w:rsidP="00AD349B">
      <w:pPr>
        <w:pStyle w:val="TF"/>
        <w:rPr>
          <w:lang w:eastAsia="zh-CN"/>
        </w:rPr>
      </w:pPr>
      <w:bookmarkStart w:id="16" w:name="_CRFigure5_3_2_2_11"/>
      <w:r w:rsidRPr="00544965">
        <w:t>Figure</w:t>
      </w:r>
      <w:r>
        <w:t> </w:t>
      </w:r>
      <w:bookmarkEnd w:id="16"/>
      <w:r w:rsidRPr="00544965">
        <w:t>5.</w:t>
      </w:r>
      <w:r>
        <w:rPr>
          <w:rFonts w:hint="eastAsia"/>
          <w:lang w:eastAsia="zh-CN"/>
        </w:rPr>
        <w:t>3</w:t>
      </w:r>
      <w:r w:rsidRPr="00544965">
        <w:t>.2.2.</w:t>
      </w:r>
      <w:r>
        <w:t>1</w:t>
      </w:r>
      <w:r w:rsidRPr="00544965">
        <w:t xml:space="preserve">-1: </w:t>
      </w:r>
      <w:r>
        <w:rPr>
          <w:lang w:eastAsia="zh-CN"/>
        </w:rPr>
        <w:t>AAA Interworking</w:t>
      </w:r>
      <w:r>
        <w:rPr>
          <w:rFonts w:hint="eastAsia"/>
          <w:lang w:eastAsia="zh-CN"/>
        </w:rPr>
        <w:t xml:space="preserve"> Authentication and Authorization</w:t>
      </w:r>
    </w:p>
    <w:p w14:paraId="6CAE1356" w14:textId="77777777" w:rsidR="00AD349B" w:rsidRDefault="00AD349B" w:rsidP="00AD349B">
      <w:pPr>
        <w:pStyle w:val="B1"/>
      </w:pPr>
      <w:r w:rsidRPr="00544965">
        <w:t>1.</w:t>
      </w:r>
      <w:r w:rsidRPr="00544965">
        <w:tab/>
        <w:t>The NF Service Consumer (</w:t>
      </w:r>
      <w:r>
        <w:t>AUSF</w:t>
      </w:r>
      <w:r w:rsidRPr="00544965">
        <w:t>) shall send a POST request</w:t>
      </w:r>
      <w:r>
        <w:t xml:space="preserve"> (</w:t>
      </w:r>
      <w:proofErr w:type="spellStart"/>
      <w:r>
        <w:t>AuthInfo</w:t>
      </w:r>
      <w:proofErr w:type="spellEnd"/>
      <w:r>
        <w:t>)</w:t>
      </w:r>
      <w:r w:rsidRPr="00544965">
        <w:t xml:space="preserve"> to the </w:t>
      </w:r>
      <w:r>
        <w:t>NSSAAF, targeting the resource of authentication collection (i.e. …/authentications), to perform authentication and authorization.</w:t>
      </w:r>
    </w:p>
    <w:p w14:paraId="6D28AEA5" w14:textId="3080348B" w:rsidR="00AD349B" w:rsidRDefault="00AD349B" w:rsidP="00AD349B">
      <w:pPr>
        <w:pStyle w:val="B1"/>
        <w:ind w:firstLine="0"/>
      </w:pPr>
      <w:r w:rsidRPr="00544965">
        <w:t xml:space="preserve">The payload of the body shall contain </w:t>
      </w:r>
      <w:r>
        <w:t xml:space="preserve">the authentication information, which may </w:t>
      </w:r>
      <w:del w:id="17" w:author="Caixia" w:date="2024-03-24T12:43:00Z">
        <w:r w:rsidDel="000C5116">
          <w:delText>includes</w:delText>
        </w:r>
      </w:del>
      <w:ins w:id="18" w:author="Caixia" w:date="2024-03-24T12:43:00Z">
        <w:r w:rsidR="000C5116">
          <w:t>include</w:t>
        </w:r>
      </w:ins>
      <w:r>
        <w:t>:</w:t>
      </w:r>
    </w:p>
    <w:p w14:paraId="4CC0D911" w14:textId="77777777" w:rsidR="00AD349B" w:rsidRDefault="00AD349B" w:rsidP="00AD349B">
      <w:pPr>
        <w:pStyle w:val="B1"/>
        <w:ind w:firstLine="0"/>
        <w:rPr>
          <w:lang w:val="en-US"/>
        </w:rPr>
      </w:pPr>
      <w:r w:rsidRPr="00BE46D6">
        <w:rPr>
          <w:lang w:val="en-US"/>
        </w:rPr>
        <w:t>-</w:t>
      </w:r>
      <w:r w:rsidRPr="00BE46D6">
        <w:rPr>
          <w:lang w:val="en-US"/>
        </w:rPr>
        <w:tab/>
        <w:t>UE ID (i.e. SUPI)</w:t>
      </w:r>
    </w:p>
    <w:p w14:paraId="1D543506" w14:textId="77777777" w:rsidR="00AD349B" w:rsidRDefault="00AD349B" w:rsidP="00AD349B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EAP-ID Response message</w:t>
      </w:r>
    </w:p>
    <w:p w14:paraId="4282E479" w14:textId="77777777" w:rsidR="00AD349B" w:rsidRPr="00BE46D6" w:rsidRDefault="00AD349B" w:rsidP="00AD349B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EAP-TTLS Inner Method Container</w:t>
      </w:r>
    </w:p>
    <w:p w14:paraId="3283BFC3" w14:textId="77777777" w:rsidR="00AD349B" w:rsidRDefault="00AD349B" w:rsidP="00AD349B">
      <w:pPr>
        <w:pStyle w:val="B1"/>
      </w:pPr>
      <w:r>
        <w:t>2.</w:t>
      </w:r>
      <w:r>
        <w:tab/>
        <w:t>The NSSAAF creates an authentication context for the UE and starts the authentication and authorization procedure. The NSSAAF shall send an authentication request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configuration.</w:t>
      </w:r>
    </w:p>
    <w:p w14:paraId="03607276" w14:textId="77777777" w:rsidR="00AD349B" w:rsidRPr="00544965" w:rsidRDefault="00AD349B" w:rsidP="00AD349B">
      <w:pPr>
        <w:pStyle w:val="B1"/>
      </w:pPr>
      <w:r>
        <w:t>3a.</w:t>
      </w:r>
      <w:r>
        <w:tab/>
      </w:r>
      <w:r w:rsidRPr="00544965">
        <w:t>On success, "201 Created" shall be returned</w:t>
      </w:r>
      <w:r>
        <w:t xml:space="preserve"> (</w:t>
      </w:r>
      <w:proofErr w:type="spellStart"/>
      <w:r>
        <w:t>AuthContext</w:t>
      </w:r>
      <w:proofErr w:type="spellEnd"/>
      <w:r>
        <w:t>)</w:t>
      </w:r>
      <w:r w:rsidRPr="00544965">
        <w:t xml:space="preserve">. </w:t>
      </w:r>
      <w:r>
        <w:t>T</w:t>
      </w:r>
      <w:r w:rsidRPr="00544965">
        <w:t>he "Location" header shall contain the URI of the created resource (e.g. .../ 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authentication context, which includes the EAP message generated by the AAA-S</w:t>
      </w:r>
      <w:r w:rsidRPr="00544965">
        <w:t>.</w:t>
      </w:r>
    </w:p>
    <w:p w14:paraId="2613CB72" w14:textId="77777777" w:rsidR="00AD349B" w:rsidRDefault="00AD349B" w:rsidP="00AD349B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60709F31" w14:textId="77777777" w:rsidR="00AD349B" w:rsidRDefault="00AD349B" w:rsidP="00AD349B">
      <w:pPr>
        <w:pStyle w:val="B1"/>
      </w:pPr>
      <w:r>
        <w:lastRenderedPageBreak/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(i.e., the AUSF) shall </w:t>
      </w:r>
      <w:r w:rsidRPr="00544965">
        <w:t xml:space="preserve">send a PUT </w:t>
      </w:r>
      <w:r>
        <w:t>request (</w:t>
      </w:r>
      <w:proofErr w:type="spellStart"/>
      <w:r>
        <w:t>AuthConfirmationData</w:t>
      </w:r>
      <w:proofErr w:type="spellEnd"/>
      <w:r>
        <w:t>) to the NSSAAF, targeting the resource of the authentication context (i.e. …/authentications/{</w:t>
      </w:r>
      <w:proofErr w:type="spellStart"/>
      <w:r>
        <w:t>authCtxId</w:t>
      </w:r>
      <w:proofErr w:type="spellEnd"/>
      <w:r>
        <w:t>}).</w:t>
      </w:r>
    </w:p>
    <w:p w14:paraId="5B97FF47" w14:textId="77777777" w:rsidR="00AD349B" w:rsidRDefault="00AD349B" w:rsidP="00AD349B">
      <w:pPr>
        <w:pStyle w:val="B1"/>
        <w:ind w:firstLine="0"/>
      </w:pPr>
      <w:r>
        <w:t xml:space="preserve">The payload body shall carry the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712936E2" w14:textId="77777777" w:rsidR="00AD349B" w:rsidRPr="00062EC9" w:rsidRDefault="00AD349B" w:rsidP="00AD349B">
      <w:pPr>
        <w:pStyle w:val="B1"/>
        <w:ind w:firstLine="0"/>
        <w:rPr>
          <w:lang w:val="en-US"/>
        </w:rPr>
      </w:pPr>
      <w:r w:rsidRPr="00062EC9">
        <w:rPr>
          <w:lang w:val="en-US"/>
        </w:rPr>
        <w:t>-</w:t>
      </w:r>
      <w:r w:rsidRPr="00062EC9">
        <w:rPr>
          <w:lang w:val="en-US"/>
        </w:rPr>
        <w:tab/>
        <w:t>UE ID (i.e., SUPI)</w:t>
      </w:r>
    </w:p>
    <w:p w14:paraId="552B721D" w14:textId="77777777" w:rsidR="00AD349B" w:rsidRDefault="00AD349B" w:rsidP="00AD349B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7EC59FAB" w14:textId="77777777" w:rsidR="00AD349B" w:rsidRDefault="00AD349B" w:rsidP="00AD349B">
      <w:pPr>
        <w:pStyle w:val="B1"/>
      </w:pPr>
      <w:r>
        <w:t>5.</w:t>
      </w:r>
      <w:r>
        <w:tab/>
        <w:t>The NSSAAF shall forward the EAP Message to the AAA-S to confirm the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7E8B5ADA" w14:textId="77777777" w:rsidR="00AD349B" w:rsidRDefault="00AD349B" w:rsidP="00AD349B">
      <w:pPr>
        <w:pStyle w:val="B1"/>
      </w:pPr>
      <w:r>
        <w:t>6</w:t>
      </w:r>
      <w:r w:rsidRPr="00544965">
        <w:t>a.</w:t>
      </w:r>
      <w:r w:rsidRPr="00544965">
        <w:tab/>
        <w:t>On success, "200 OK" shall be returned</w:t>
      </w:r>
      <w:r>
        <w:t xml:space="preserve"> (</w:t>
      </w:r>
      <w:proofErr w:type="spellStart"/>
      <w:r>
        <w:t>AuthConfirmationResponse</w:t>
      </w:r>
      <w:proofErr w:type="spellEnd"/>
      <w:r>
        <w:t>)</w:t>
      </w:r>
      <w:r w:rsidRPr="00544965">
        <w:t>.</w:t>
      </w:r>
      <w:r>
        <w:t xml:space="preserve"> </w:t>
      </w:r>
      <w:r w:rsidRPr="00544965">
        <w:t xml:space="preserve">The payload body shall contain the </w:t>
      </w:r>
      <w:r>
        <w:t>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(e.g., EAP success/failure message) generated by the AAA-S</w:t>
      </w:r>
      <w:r w:rsidRPr="00544965">
        <w:t>.</w:t>
      </w:r>
    </w:p>
    <w:p w14:paraId="43296797" w14:textId="77777777" w:rsidR="00AD349B" w:rsidRDefault="00AD349B" w:rsidP="00AD349B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; </w:t>
      </w:r>
      <w:r w:rsidRPr="002E059D">
        <w:t xml:space="preserve">the response message </w:t>
      </w:r>
      <w:r>
        <w:t xml:space="preserve">shall contain the MSK received from the AAA-S and </w:t>
      </w:r>
      <w:r w:rsidRPr="002E059D">
        <w:t xml:space="preserve">may contain the address of </w:t>
      </w:r>
      <w:r>
        <w:t>the</w:t>
      </w:r>
      <w:r w:rsidRPr="002E059D">
        <w:t xml:space="preserve"> SNPN UE onboarding Provisioning Server</w:t>
      </w:r>
      <w:r>
        <w:t>s</w:t>
      </w:r>
      <w:r w:rsidRPr="002E059D">
        <w:t xml:space="preserve"> (PVS).</w:t>
      </w:r>
    </w:p>
    <w:p w14:paraId="2677D237" w14:textId="77777777" w:rsidR="00AD349B" w:rsidRDefault="00AD349B" w:rsidP="00AD349B">
      <w:pPr>
        <w:pStyle w:val="B1"/>
        <w:ind w:firstLine="0"/>
      </w:pPr>
      <w:r>
        <w:t xml:space="preserve">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5DC850F6" w14:textId="77777777" w:rsidR="00AD349B" w:rsidRPr="00544965" w:rsidRDefault="00AD349B" w:rsidP="00AD349B">
      <w:pPr>
        <w:pStyle w:val="B1"/>
        <w:ind w:firstLine="0"/>
      </w:pPr>
      <w:r>
        <w:t xml:space="preserve">If subsequent EAP message exchange is needed between the UE and the NSSAAF (AAA-S), the NSSAAF shall not include </w:t>
      </w:r>
      <w:proofErr w:type="spellStart"/>
      <w:r>
        <w:t>AuthResult</w:t>
      </w:r>
      <w:proofErr w:type="spellEnd"/>
      <w:r>
        <w:t xml:space="preserve"> in the response message.</w:t>
      </w:r>
    </w:p>
    <w:p w14:paraId="68D6C40F" w14:textId="77777777" w:rsidR="00AD349B" w:rsidRDefault="00AD349B" w:rsidP="00AD349B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</w:t>
      </w:r>
      <w:r>
        <w:t>2</w:t>
      </w:r>
      <w:r w:rsidRPr="00964F64">
        <w:t>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errors listed in Table</w:t>
      </w:r>
      <w:r>
        <w:rPr>
          <w:lang w:val="en-US"/>
        </w:rPr>
        <w:t> </w:t>
      </w:r>
      <w:r w:rsidRPr="00544965">
        <w:t>6.</w:t>
      </w:r>
      <w:r>
        <w:t>2</w:t>
      </w:r>
      <w:r w:rsidRPr="00544965">
        <w:t>.7.3-1.</w:t>
      </w:r>
    </w:p>
    <w:p w14:paraId="122C535C" w14:textId="77777777" w:rsidR="00AD349B" w:rsidRDefault="00AD349B" w:rsidP="00AD349B">
      <w:pPr>
        <w:pStyle w:val="B1"/>
      </w:pPr>
      <w:r>
        <w:t>7-9.</w:t>
      </w:r>
      <w:r>
        <w:tab/>
        <w:t>If subsequent EAP message exchange is needed between the UE and the NSSAAF to finish the EAP based authentication, steps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6.2.7.3-1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val="en-US"/>
        </w:rPr>
        <w:t> </w:t>
      </w:r>
      <w:r>
        <w:t>6.2.7.3-1.</w:t>
      </w:r>
    </w:p>
    <w:p w14:paraId="4986B714" w14:textId="77777777" w:rsidR="00AD349B" w:rsidRDefault="00AD349B" w:rsidP="00AD349B">
      <w:pPr>
        <w:pStyle w:val="B1"/>
        <w:ind w:left="284" w:firstLine="0"/>
        <w:rPr>
          <w:lang w:eastAsia="zh-CN"/>
        </w:rPr>
      </w:pPr>
      <w:r>
        <w:t xml:space="preserve">In above steps, if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3B9AAAEF" w14:textId="048FEE79" w:rsidR="00EB3015" w:rsidRDefault="00EB3015" w:rsidP="008801FC"/>
    <w:p w14:paraId="73C905EE" w14:textId="77777777" w:rsidR="00AD349B" w:rsidRPr="006B5418" w:rsidRDefault="00AD349B" w:rsidP="00AD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BC5301" w14:textId="01F580FD" w:rsidR="00AD349B" w:rsidRDefault="00AD349B" w:rsidP="008801FC"/>
    <w:p w14:paraId="7C1F7ECB" w14:textId="77777777" w:rsidR="00AD349B" w:rsidRPr="00433470" w:rsidRDefault="00AD349B" w:rsidP="00AD349B">
      <w:pPr>
        <w:pStyle w:val="H6"/>
      </w:pPr>
      <w:bookmarkStart w:id="19" w:name="_Toc510696613"/>
      <w:bookmarkStart w:id="20" w:name="_Toc35971404"/>
      <w:bookmarkStart w:id="21" w:name="_Toc42953858"/>
      <w:bookmarkStart w:id="22" w:name="_Toc43463175"/>
      <w:bookmarkStart w:id="23" w:name="_Toc49847787"/>
      <w:bookmarkStart w:id="24" w:name="_Toc56497916"/>
      <w:bookmarkStart w:id="25" w:name="_CR6_1_3_2_3_1"/>
      <w:r w:rsidRPr="00205D75">
        <w:t>6.</w:t>
      </w:r>
      <w:r w:rsidRPr="009D43C1">
        <w:t>1.3.2.3</w:t>
      </w:r>
      <w:r w:rsidRPr="00C80608">
        <w:t>.1</w:t>
      </w:r>
      <w:r w:rsidRPr="00C80608">
        <w:tab/>
      </w:r>
      <w:bookmarkEnd w:id="19"/>
      <w:bookmarkEnd w:id="20"/>
      <w:r w:rsidRPr="007620D7">
        <w:t>POST</w:t>
      </w:r>
      <w:bookmarkEnd w:id="21"/>
      <w:bookmarkEnd w:id="22"/>
      <w:bookmarkEnd w:id="23"/>
      <w:bookmarkEnd w:id="24"/>
    </w:p>
    <w:bookmarkEnd w:id="25"/>
    <w:p w14:paraId="5F501E2A" w14:textId="77777777" w:rsidR="00AD349B" w:rsidRDefault="00AD349B" w:rsidP="00AD349B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1FA22B2B" w14:textId="77777777" w:rsidR="00AD349B" w:rsidRPr="00384E92" w:rsidRDefault="00AD349B" w:rsidP="00AD349B">
      <w:pPr>
        <w:pStyle w:val="TH"/>
        <w:rPr>
          <w:rFonts w:cs="Arial"/>
        </w:rPr>
      </w:pPr>
      <w:bookmarkStart w:id="26" w:name="_CRTable6_1_3_2_3_11"/>
      <w:r w:rsidRPr="00384E92">
        <w:t>Table</w:t>
      </w:r>
      <w:r>
        <w:rPr>
          <w:lang w:val="en-US"/>
        </w:rPr>
        <w:t> </w:t>
      </w:r>
      <w:bookmarkEnd w:id="26"/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AD349B" w:rsidRPr="004F472B" w14:paraId="7F5CFF8B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ED867" w14:textId="77777777" w:rsidR="00AD349B" w:rsidRPr="004F472B" w:rsidRDefault="00AD349B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0C1B4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411DF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E7F0B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C731C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8AFCC" w14:textId="77777777" w:rsidR="00AD349B" w:rsidRPr="004F472B" w:rsidRDefault="00AD349B" w:rsidP="009B77F6">
            <w:pPr>
              <w:pStyle w:val="TAH"/>
            </w:pPr>
            <w:r w:rsidRPr="004F472B">
              <w:t>Applicability</w:t>
            </w:r>
          </w:p>
        </w:tc>
      </w:tr>
      <w:tr w:rsidR="00AD349B" w:rsidRPr="004F472B" w14:paraId="4D080189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C480EB" w14:textId="77777777" w:rsidR="00AD349B" w:rsidRPr="004F472B" w:rsidRDefault="00AD349B" w:rsidP="009B77F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6FF1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D4FB6" w14:textId="77777777" w:rsidR="00AD349B" w:rsidRPr="004F472B" w:rsidRDefault="00AD349B" w:rsidP="009B77F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7C6D2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A327A0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0DF4" w14:textId="77777777" w:rsidR="00AD349B" w:rsidRPr="004F472B" w:rsidRDefault="00AD349B" w:rsidP="009B77F6">
            <w:pPr>
              <w:pStyle w:val="TAL"/>
            </w:pPr>
          </w:p>
        </w:tc>
      </w:tr>
    </w:tbl>
    <w:p w14:paraId="472FD1F1" w14:textId="77777777" w:rsidR="00AD349B" w:rsidRDefault="00AD349B" w:rsidP="00AD349B"/>
    <w:p w14:paraId="1095D6FB" w14:textId="77777777" w:rsidR="00AD349B" w:rsidRPr="00384E92" w:rsidRDefault="00AD349B" w:rsidP="00AD349B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5F651926" w14:textId="77777777" w:rsidR="00AD349B" w:rsidRPr="001769FF" w:rsidRDefault="00AD349B" w:rsidP="00AD349B">
      <w:pPr>
        <w:pStyle w:val="TH"/>
      </w:pPr>
      <w:bookmarkStart w:id="27" w:name="_CRTable6_1_3_2_3_12"/>
      <w:r w:rsidRPr="001769FF">
        <w:t>Table</w:t>
      </w:r>
      <w:r>
        <w:rPr>
          <w:lang w:val="en-US"/>
        </w:rPr>
        <w:t> </w:t>
      </w:r>
      <w:bookmarkEnd w:id="27"/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D349B" w:rsidRPr="004F472B" w14:paraId="5C793A70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2A8F6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8BD42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16949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510D54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25D3A8EC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3BC3F" w14:textId="77777777" w:rsidR="00AD349B" w:rsidRPr="004F472B" w:rsidRDefault="00AD349B" w:rsidP="009B77F6">
            <w:pPr>
              <w:pStyle w:val="TAL"/>
            </w:pPr>
            <w:proofErr w:type="spellStart"/>
            <w:r>
              <w:t>Slice</w:t>
            </w:r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98365" w14:textId="77777777" w:rsidR="00AD349B" w:rsidRPr="004F472B" w:rsidRDefault="00AD349B" w:rsidP="009B77F6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909C" w14:textId="77777777" w:rsidR="00AD349B" w:rsidRPr="004F472B" w:rsidRDefault="00AD349B" w:rsidP="009B77F6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27F20" w14:textId="77777777" w:rsidR="00AD349B" w:rsidRPr="004F472B" w:rsidRDefault="00AD349B" w:rsidP="009B77F6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44042559" w14:textId="77777777" w:rsidR="00AD349B" w:rsidRDefault="00AD349B" w:rsidP="00AD349B"/>
    <w:p w14:paraId="6E19A956" w14:textId="77777777" w:rsidR="00AD349B" w:rsidRPr="001769FF" w:rsidRDefault="00AD349B" w:rsidP="00AD349B">
      <w:pPr>
        <w:pStyle w:val="TH"/>
      </w:pPr>
      <w:bookmarkStart w:id="28" w:name="_CRTable6_1_3_2_3_13"/>
      <w:r w:rsidRPr="001769FF">
        <w:lastRenderedPageBreak/>
        <w:t>Table</w:t>
      </w:r>
      <w:r>
        <w:rPr>
          <w:lang w:val="en-US"/>
        </w:rPr>
        <w:t> </w:t>
      </w:r>
      <w:bookmarkEnd w:id="28"/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</w:t>
      </w:r>
      <w:proofErr w:type="gramStart"/>
      <w:r>
        <w:t xml:space="preserve">the </w:t>
      </w:r>
      <w:r w:rsidRPr="00F51878">
        <w:t xml:space="preserve"> </w:t>
      </w:r>
      <w:r>
        <w:t>POST</w:t>
      </w:r>
      <w:proofErr w:type="gramEnd"/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D349B" w:rsidRPr="004F472B" w14:paraId="2AD9DD8B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2388F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0AA94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CC76E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BB4BA" w14:textId="77777777" w:rsidR="00AD349B" w:rsidRPr="004F472B" w:rsidRDefault="00AD349B" w:rsidP="009B77F6">
            <w:pPr>
              <w:pStyle w:val="TAH"/>
            </w:pPr>
            <w:r w:rsidRPr="004F472B">
              <w:t>Response</w:t>
            </w:r>
          </w:p>
          <w:p w14:paraId="2C3147BF" w14:textId="77777777" w:rsidR="00AD349B" w:rsidRPr="004F472B" w:rsidRDefault="00AD349B" w:rsidP="009B77F6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A2DBE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2D9B001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4D95E" w14:textId="77777777" w:rsidR="00AD349B" w:rsidRPr="004F472B" w:rsidRDefault="00AD349B" w:rsidP="009B77F6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3A3A5" w14:textId="77777777" w:rsidR="00AD349B" w:rsidRPr="004F472B" w:rsidRDefault="00AD349B" w:rsidP="009B77F6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C923" w14:textId="77777777" w:rsidR="00AD349B" w:rsidRPr="004F472B" w:rsidRDefault="00AD349B" w:rsidP="009B77F6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062E" w14:textId="77777777" w:rsidR="00AD349B" w:rsidRPr="004F472B" w:rsidRDefault="00AD349B" w:rsidP="009B77F6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7CA9B" w14:textId="77777777" w:rsidR="00AD349B" w:rsidRPr="00544965" w:rsidRDefault="00AD349B" w:rsidP="009B77F6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2E84897B" w14:textId="77777777" w:rsidR="00AD349B" w:rsidRPr="004F472B" w:rsidRDefault="00AD349B" w:rsidP="009B77F6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AD349B" w:rsidRPr="004F472B" w14:paraId="2DDEBA2A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01681" w14:textId="77777777" w:rsidR="00AD349B" w:rsidRDefault="00AD349B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0EA8" w14:textId="5D9D2A4D" w:rsidR="00AD349B" w:rsidRPr="00544965" w:rsidRDefault="00AD349B" w:rsidP="009B77F6">
            <w:pPr>
              <w:pStyle w:val="TAC"/>
            </w:pPr>
            <w:del w:id="29" w:author="Caixia" w:date="2024-03-24T12:44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30" w:author="Caixia" w:date="2024-03-24T12:44:00Z">
              <w:r w:rsidR="000C5116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1AEB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AC0C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919CF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Temporary redirection.</w:t>
            </w:r>
          </w:p>
          <w:p w14:paraId="5A0FDEAF" w14:textId="77777777" w:rsidR="00AD349B" w:rsidRDefault="00AD349B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D349B" w:rsidRPr="004F472B" w14:paraId="7CA27ABC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8A7E3" w14:textId="77777777" w:rsidR="00AD349B" w:rsidRDefault="00AD349B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8601" w14:textId="4C81417A" w:rsidR="00AD349B" w:rsidRPr="00544965" w:rsidRDefault="00AD349B" w:rsidP="009B77F6">
            <w:pPr>
              <w:pStyle w:val="TAC"/>
            </w:pPr>
            <w:del w:id="31" w:author="Caixia" w:date="2024-03-24T12:44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32" w:author="Caixia" w:date="2024-03-24T12:44:00Z">
              <w:r w:rsidR="000C5116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CCB3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BE14" w14:textId="77777777" w:rsidR="00AD349B" w:rsidRPr="00544965" w:rsidRDefault="00AD349B" w:rsidP="009B77F6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7D0F2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Permanent redirection.</w:t>
            </w:r>
          </w:p>
          <w:p w14:paraId="14A798ED" w14:textId="77777777" w:rsidR="00AD349B" w:rsidRDefault="00AD349B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D349B" w:rsidRPr="004F472B" w14:paraId="4C3D56D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B78CF" w14:textId="77777777" w:rsidR="00AD349B" w:rsidRPr="004F472B" w:rsidRDefault="00AD349B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5013" w14:textId="77777777" w:rsidR="00AD349B" w:rsidRPr="004F472B" w:rsidRDefault="00AD349B" w:rsidP="009B77F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CF8E" w14:textId="77777777" w:rsidR="00AD349B" w:rsidRPr="004F472B" w:rsidRDefault="00AD349B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95CF8" w14:textId="77777777" w:rsidR="00AD349B" w:rsidRPr="004F472B" w:rsidRDefault="00AD349B" w:rsidP="009B77F6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905C9A" w14:textId="77777777" w:rsidR="00AD349B" w:rsidRPr="004F472B" w:rsidRDefault="00AD349B" w:rsidP="009B77F6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AD349B" w:rsidRPr="004F472B" w14:paraId="7DD50DD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A2ABC" w14:textId="77777777" w:rsidR="00AD349B" w:rsidRPr="004F472B" w:rsidRDefault="00AD349B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64EF5" w14:textId="77777777" w:rsidR="00AD349B" w:rsidRPr="004F472B" w:rsidRDefault="00AD349B" w:rsidP="009B77F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CC9F" w14:textId="77777777" w:rsidR="00AD349B" w:rsidRPr="004F472B" w:rsidRDefault="00AD349B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AB69" w14:textId="77777777" w:rsidR="00AD349B" w:rsidRPr="004F472B" w:rsidRDefault="00AD349B" w:rsidP="009B77F6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17EBD" w14:textId="77777777" w:rsidR="00AD349B" w:rsidRPr="00544965" w:rsidRDefault="00AD349B" w:rsidP="009B77F6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0807D6DB" w14:textId="77777777" w:rsidR="00AD349B" w:rsidRPr="000B71E3" w:rsidRDefault="00AD349B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2FCA4565" w14:textId="77777777" w:rsidR="00AD349B" w:rsidRPr="004F472B" w:rsidRDefault="00AD349B" w:rsidP="009B77F6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AD349B" w:rsidRPr="004F472B" w14:paraId="2F100BE9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1DB7E" w14:textId="77777777" w:rsidR="00AD349B" w:rsidRPr="004F472B" w:rsidRDefault="00AD349B" w:rsidP="009B77F6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7147" w14:textId="77777777" w:rsidR="00AD349B" w:rsidRPr="004F472B" w:rsidRDefault="00AD349B" w:rsidP="009B77F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780E" w14:textId="77777777" w:rsidR="00AD349B" w:rsidRPr="004F472B" w:rsidRDefault="00AD349B" w:rsidP="009B77F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5A9A" w14:textId="77777777" w:rsidR="00AD349B" w:rsidRPr="004F472B" w:rsidRDefault="00AD349B" w:rsidP="009B77F6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E6B30" w14:textId="77777777" w:rsidR="00AD349B" w:rsidRPr="00544965" w:rsidRDefault="00AD349B" w:rsidP="009B77F6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2F62CE7B" w14:textId="77777777" w:rsidR="00AD349B" w:rsidRDefault="00AD349B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C980771" w14:textId="77777777" w:rsidR="00AD349B" w:rsidRDefault="00AD349B" w:rsidP="009B77F6">
            <w:pPr>
              <w:pStyle w:val="TAL"/>
            </w:pPr>
            <w:r w:rsidRPr="005022DF">
              <w:t>- CONTEXT_NOT_FOUND</w:t>
            </w:r>
          </w:p>
          <w:p w14:paraId="6F62742E" w14:textId="77777777" w:rsidR="00AD349B" w:rsidRPr="004F472B" w:rsidRDefault="00AD349B" w:rsidP="009B77F6">
            <w:pPr>
              <w:pStyle w:val="TAL"/>
            </w:pPr>
            <w:r w:rsidRPr="005022DF">
              <w:t>- USER_NOT_FOUND</w:t>
            </w:r>
          </w:p>
        </w:tc>
      </w:tr>
      <w:tr w:rsidR="00AD349B" w:rsidRPr="004F472B" w14:paraId="377EC589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A5C596" w14:textId="77777777" w:rsidR="00AD349B" w:rsidRPr="004F472B" w:rsidRDefault="00AD349B" w:rsidP="009B77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BA1A" w14:textId="77777777" w:rsidR="00AD349B" w:rsidRPr="004F472B" w:rsidRDefault="00AD349B" w:rsidP="009B77F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A2D" w14:textId="77777777" w:rsidR="00AD349B" w:rsidRPr="004F472B" w:rsidRDefault="00AD349B" w:rsidP="009B77F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B2B4" w14:textId="77777777" w:rsidR="00AD349B" w:rsidRPr="004F472B" w:rsidRDefault="00AD349B" w:rsidP="009B77F6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675945" w14:textId="77777777" w:rsidR="00AD349B" w:rsidRPr="00BB443E" w:rsidRDefault="00AD349B" w:rsidP="009B77F6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68D8502E" w14:textId="77777777" w:rsidR="00AD349B" w:rsidRDefault="00AD349B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D88E3AE" w14:textId="77777777" w:rsidR="00AD349B" w:rsidRDefault="00AD349B" w:rsidP="009B77F6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1793646D" w14:textId="77777777" w:rsidR="00AD349B" w:rsidRDefault="00AD349B" w:rsidP="009B77F6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0C8077C0" w14:textId="77777777" w:rsidR="00AD349B" w:rsidRPr="004F472B" w:rsidRDefault="00AD349B" w:rsidP="009B77F6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AD349B" w:rsidRPr="004F472B" w14:paraId="261E6F93" w14:textId="77777777" w:rsidTr="009B77F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CE8DF" w14:textId="77777777" w:rsidR="00AD349B" w:rsidRDefault="00AD349B" w:rsidP="009B77F6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0E2E6D29" w14:textId="77777777" w:rsidR="00AD349B" w:rsidRPr="004F472B" w:rsidRDefault="00AD349B" w:rsidP="009B77F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AB1E49" w14:textId="77777777" w:rsidR="00AD349B" w:rsidRDefault="00AD349B" w:rsidP="00AD349B"/>
    <w:p w14:paraId="57B5C616" w14:textId="77777777" w:rsidR="00AD349B" w:rsidRPr="00A04126" w:rsidRDefault="00AD349B" w:rsidP="00AD349B">
      <w:pPr>
        <w:pStyle w:val="TH"/>
        <w:rPr>
          <w:rFonts w:cs="Arial"/>
        </w:rPr>
      </w:pPr>
      <w:bookmarkStart w:id="33" w:name="_CRTable6_1_3_2_3_14"/>
      <w:r w:rsidRPr="00A04126">
        <w:t>Table</w:t>
      </w:r>
      <w:r>
        <w:rPr>
          <w:lang w:val="en-US"/>
        </w:rPr>
        <w:t> </w:t>
      </w:r>
      <w:bookmarkEnd w:id="33"/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3"/>
        <w:gridCol w:w="543"/>
        <w:gridCol w:w="1119"/>
        <w:gridCol w:w="3570"/>
      </w:tblGrid>
      <w:tr w:rsidR="00AD349B" w:rsidRPr="004F472B" w14:paraId="018FF0EF" w14:textId="77777777" w:rsidTr="009B77F6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D25A9" w14:textId="77777777" w:rsidR="00AD349B" w:rsidRPr="004F472B" w:rsidRDefault="00AD349B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AC546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ED217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E9705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146C6A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174695B8" w14:textId="77777777" w:rsidTr="009B77F6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1AACD0" w14:textId="77777777" w:rsidR="00AD349B" w:rsidRPr="004F472B" w:rsidRDefault="00AD349B" w:rsidP="009B77F6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4C94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AA4C3" w14:textId="77777777" w:rsidR="00AD349B" w:rsidRPr="004F472B" w:rsidRDefault="00AD349B" w:rsidP="009B77F6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FD103" w14:textId="77777777" w:rsidR="00AD349B" w:rsidRPr="004F472B" w:rsidRDefault="00AD349B" w:rsidP="009B77F6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3249D1" w14:textId="77777777" w:rsidR="00AD349B" w:rsidRPr="004F472B" w:rsidRDefault="00AD349B" w:rsidP="009B77F6">
            <w:pPr>
              <w:pStyle w:val="TAL"/>
            </w:pPr>
          </w:p>
        </w:tc>
      </w:tr>
    </w:tbl>
    <w:p w14:paraId="09EA6F91" w14:textId="77777777" w:rsidR="00AD349B" w:rsidRPr="00A04126" w:rsidRDefault="00AD349B" w:rsidP="00AD349B"/>
    <w:p w14:paraId="01C6B83D" w14:textId="77777777" w:rsidR="00AD349B" w:rsidRPr="00A04126" w:rsidRDefault="00AD349B" w:rsidP="00AD349B">
      <w:pPr>
        <w:pStyle w:val="TH"/>
        <w:rPr>
          <w:rFonts w:cs="Arial"/>
        </w:rPr>
      </w:pPr>
      <w:bookmarkStart w:id="34" w:name="_CRTable6_1_3_2_3_15"/>
      <w:r w:rsidRPr="00A04126">
        <w:t>Table</w:t>
      </w:r>
      <w:r>
        <w:rPr>
          <w:lang w:val="en-US"/>
        </w:rPr>
        <w:t> </w:t>
      </w:r>
      <w:bookmarkEnd w:id="34"/>
      <w:r w:rsidRPr="00A04126">
        <w:t xml:space="preserve">6.1.3.2.3.1-5: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AD349B" w:rsidRPr="004F472B" w14:paraId="004D70ED" w14:textId="77777777" w:rsidTr="009B77F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6B63B" w14:textId="77777777" w:rsidR="00AD349B" w:rsidRPr="004F472B" w:rsidRDefault="00AD349B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9C683" w14:textId="77777777" w:rsidR="00AD349B" w:rsidRPr="004F472B" w:rsidRDefault="00AD349B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1483D" w14:textId="77777777" w:rsidR="00AD349B" w:rsidRPr="004F472B" w:rsidRDefault="00AD349B" w:rsidP="009B77F6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D0BEC" w14:textId="77777777" w:rsidR="00AD349B" w:rsidRPr="004F472B" w:rsidRDefault="00AD349B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9F4CAD" w14:textId="77777777" w:rsidR="00AD349B" w:rsidRPr="004F472B" w:rsidRDefault="00AD349B" w:rsidP="009B77F6">
            <w:pPr>
              <w:pStyle w:val="TAH"/>
            </w:pPr>
            <w:r w:rsidRPr="004F472B">
              <w:t>Description</w:t>
            </w:r>
          </w:p>
        </w:tc>
      </w:tr>
      <w:tr w:rsidR="00AD349B" w:rsidRPr="004F472B" w14:paraId="78017414" w14:textId="77777777" w:rsidTr="009B77F6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1F30A" w14:textId="77777777" w:rsidR="00AD349B" w:rsidRPr="004F472B" w:rsidRDefault="00AD349B" w:rsidP="009B77F6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904B" w14:textId="77777777" w:rsidR="00AD349B" w:rsidRPr="004F472B" w:rsidRDefault="00AD349B" w:rsidP="009B77F6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3DF3" w14:textId="77777777" w:rsidR="00AD349B" w:rsidRPr="004F472B" w:rsidRDefault="00AD349B" w:rsidP="009B77F6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E6FAB" w14:textId="77777777" w:rsidR="00AD349B" w:rsidRPr="004F472B" w:rsidRDefault="00AD349B" w:rsidP="009B77F6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CEA52D" w14:textId="77777777" w:rsidR="00AD349B" w:rsidRDefault="00AD349B" w:rsidP="009B77F6">
            <w:pPr>
              <w:pStyle w:val="TAL"/>
            </w:pPr>
            <w:r>
              <w:t>URI of created resource for the slice authentication context.</w:t>
            </w:r>
          </w:p>
          <w:p w14:paraId="6BA36FB5" w14:textId="77777777" w:rsidR="00AD349B" w:rsidRPr="004F472B" w:rsidRDefault="00AD349B" w:rsidP="009B77F6">
            <w:pPr>
              <w:pStyle w:val="TAL"/>
            </w:pPr>
            <w:r>
              <w:t>The URI structure is defined in clause 6.1.3.3.1.</w:t>
            </w:r>
          </w:p>
        </w:tc>
      </w:tr>
    </w:tbl>
    <w:p w14:paraId="6ACF10E2" w14:textId="77777777" w:rsidR="00AD349B" w:rsidRPr="00A04126" w:rsidRDefault="00AD349B" w:rsidP="00AD349B"/>
    <w:p w14:paraId="24C7A46A" w14:textId="77777777" w:rsidR="00AD349B" w:rsidRDefault="00AD349B" w:rsidP="00AD349B">
      <w:pPr>
        <w:pStyle w:val="TH"/>
      </w:pPr>
      <w:bookmarkStart w:id="35" w:name="_CRTable6_1_3_2_3_16"/>
      <w:r>
        <w:t xml:space="preserve">Table </w:t>
      </w:r>
      <w:bookmarkEnd w:id="35"/>
      <w:r w:rsidRPr="00A04126">
        <w:t>6.1.3.2.3.1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349B" w14:paraId="092B9C62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B4928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2446B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7A240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841DF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3F2F0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D349B" w14:paraId="4FB2686E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1B221B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F86317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E37CE" w14:textId="77777777" w:rsidR="00AD349B" w:rsidRDefault="00AD349B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AFBA7F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9259C1" w14:textId="77777777" w:rsidR="00AD349B" w:rsidRDefault="00AD349B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3389FCC2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0A5D2885" w14:textId="77777777" w:rsidR="00AD349B" w:rsidRDefault="00AD349B" w:rsidP="00AD349B">
      <w:pPr>
        <w:rPr>
          <w:noProof/>
        </w:rPr>
      </w:pPr>
    </w:p>
    <w:p w14:paraId="32E820A7" w14:textId="77777777" w:rsidR="00AD349B" w:rsidRDefault="00AD349B" w:rsidP="00AD349B">
      <w:pPr>
        <w:pStyle w:val="TH"/>
      </w:pPr>
      <w:bookmarkStart w:id="36" w:name="_CRTable6_1_3_2_3_17"/>
      <w:r>
        <w:lastRenderedPageBreak/>
        <w:t xml:space="preserve">Table </w:t>
      </w:r>
      <w:bookmarkEnd w:id="36"/>
      <w:r w:rsidRPr="00A04126">
        <w:t>6.1.3.2.3.1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D349B" w14:paraId="19077A3B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97233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EC599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F6BD5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8776A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39D75A" w14:textId="77777777" w:rsidR="00AD349B" w:rsidRDefault="00AD349B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D349B" w14:paraId="6744DFE0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8D784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A0B1A0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CB3CB1" w14:textId="77777777" w:rsidR="00AD349B" w:rsidRDefault="00AD349B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E4058D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B5D55A" w14:textId="77777777" w:rsidR="00AD349B" w:rsidRDefault="00AD349B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5FC6C372" w14:textId="77777777" w:rsidR="00AD349B" w:rsidRDefault="00AD349B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42621166" w14:textId="32C2A984" w:rsidR="00AD349B" w:rsidRDefault="00AD349B" w:rsidP="008801FC"/>
    <w:p w14:paraId="645D2C37" w14:textId="77777777" w:rsidR="000C5116" w:rsidRPr="006B5418" w:rsidRDefault="000C5116" w:rsidP="000C5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CFDB0" w14:textId="77777777" w:rsidR="000C5116" w:rsidRDefault="000C5116" w:rsidP="008801FC"/>
    <w:p w14:paraId="401EC575" w14:textId="77777777" w:rsidR="0091283A" w:rsidRPr="00433470" w:rsidRDefault="0091283A" w:rsidP="0091283A">
      <w:pPr>
        <w:pStyle w:val="H6"/>
      </w:pPr>
      <w:bookmarkStart w:id="37" w:name="_CR6_2_3_2_3_1"/>
      <w:r w:rsidRPr="00205D75">
        <w:t>6.2</w:t>
      </w:r>
      <w:r w:rsidRPr="009D43C1">
        <w:t>.3.2.3</w:t>
      </w:r>
      <w:r w:rsidRPr="00C80608">
        <w:t>.1</w:t>
      </w:r>
      <w:r w:rsidRPr="00C80608">
        <w:tab/>
      </w:r>
      <w:r w:rsidRPr="007620D7">
        <w:t>POST</w:t>
      </w:r>
    </w:p>
    <w:bookmarkEnd w:id="37"/>
    <w:p w14:paraId="7789EC12" w14:textId="77777777" w:rsidR="0091283A" w:rsidRDefault="0091283A" w:rsidP="0091283A">
      <w:r>
        <w:t>This method shall support the URI query parameters specified in table</w:t>
      </w:r>
      <w:r>
        <w:rPr>
          <w:lang w:val="en-US"/>
        </w:rPr>
        <w:t> </w:t>
      </w:r>
      <w:r>
        <w:t>6.2.3.2.3.1-1.</w:t>
      </w:r>
    </w:p>
    <w:p w14:paraId="01327530" w14:textId="77777777" w:rsidR="0091283A" w:rsidRPr="00384E92" w:rsidRDefault="0091283A" w:rsidP="0091283A">
      <w:pPr>
        <w:pStyle w:val="TH"/>
        <w:rPr>
          <w:rFonts w:cs="Arial"/>
        </w:rPr>
      </w:pPr>
      <w:bookmarkStart w:id="38" w:name="_CRTable6_2_3_2_3_11"/>
      <w:r w:rsidRPr="00384E92">
        <w:t>Table</w:t>
      </w:r>
      <w:r>
        <w:rPr>
          <w:lang w:val="en-US"/>
        </w:rPr>
        <w:t> </w:t>
      </w:r>
      <w:bookmarkEnd w:id="38"/>
      <w:r w:rsidRPr="00384E92">
        <w:t>6.</w:t>
      </w:r>
      <w:r>
        <w:t>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91283A" w:rsidRPr="004F472B" w14:paraId="1A3CDBB6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675A7" w14:textId="77777777" w:rsidR="0091283A" w:rsidRPr="004F472B" w:rsidRDefault="0091283A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C3885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13C23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D0FF0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94286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A14CD" w14:textId="77777777" w:rsidR="0091283A" w:rsidRPr="004F472B" w:rsidRDefault="0091283A" w:rsidP="009B77F6">
            <w:pPr>
              <w:pStyle w:val="TAH"/>
            </w:pPr>
            <w:r w:rsidRPr="004F472B">
              <w:t>Applicability</w:t>
            </w:r>
          </w:p>
        </w:tc>
      </w:tr>
      <w:tr w:rsidR="0091283A" w:rsidRPr="004F472B" w14:paraId="5B79146E" w14:textId="77777777" w:rsidTr="009B77F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5836D" w14:textId="77777777" w:rsidR="0091283A" w:rsidRPr="004F472B" w:rsidRDefault="0091283A" w:rsidP="009B77F6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FA9D0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79C3" w14:textId="77777777" w:rsidR="0091283A" w:rsidRPr="004F472B" w:rsidRDefault="0091283A" w:rsidP="009B77F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60894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33EE55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012D" w14:textId="77777777" w:rsidR="0091283A" w:rsidRPr="004F472B" w:rsidRDefault="0091283A" w:rsidP="009B77F6">
            <w:pPr>
              <w:pStyle w:val="TAL"/>
            </w:pPr>
          </w:p>
        </w:tc>
      </w:tr>
    </w:tbl>
    <w:p w14:paraId="4F11AE2E" w14:textId="77777777" w:rsidR="0091283A" w:rsidRDefault="0091283A" w:rsidP="0091283A"/>
    <w:p w14:paraId="7453FBF7" w14:textId="77777777" w:rsidR="0091283A" w:rsidRPr="00384E92" w:rsidRDefault="0091283A" w:rsidP="0091283A">
      <w:r>
        <w:t>This method shall support the request data structures specified in table</w:t>
      </w:r>
      <w:r>
        <w:rPr>
          <w:lang w:val="en-US"/>
        </w:rPr>
        <w:t> </w:t>
      </w:r>
      <w:r>
        <w:t>6.2.3.2.3.1-2 and the response data structures and response codes specified in table</w:t>
      </w:r>
      <w:r>
        <w:rPr>
          <w:lang w:val="en-US"/>
        </w:rPr>
        <w:t> </w:t>
      </w:r>
      <w:r>
        <w:t>6.2.3.2.3.1-3.</w:t>
      </w:r>
    </w:p>
    <w:p w14:paraId="54F62A17" w14:textId="77777777" w:rsidR="0091283A" w:rsidRPr="001769FF" w:rsidRDefault="0091283A" w:rsidP="0091283A">
      <w:pPr>
        <w:pStyle w:val="TH"/>
      </w:pPr>
      <w:bookmarkStart w:id="39" w:name="_CRTable6_2_3_2_3_12"/>
      <w:r w:rsidRPr="001769FF">
        <w:t>Table</w:t>
      </w:r>
      <w:r>
        <w:rPr>
          <w:lang w:val="en-US"/>
        </w:rPr>
        <w:t> </w:t>
      </w:r>
      <w:bookmarkEnd w:id="39"/>
      <w:r w:rsidRPr="001769FF">
        <w:t>6.</w:t>
      </w:r>
      <w:r>
        <w:t>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1283A" w:rsidRPr="004F472B" w14:paraId="4B13190C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99BD6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C0E4D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643B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5B2E7C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735883F0" w14:textId="77777777" w:rsidTr="009B77F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B4BE92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BF61" w14:textId="77777777" w:rsidR="0091283A" w:rsidRPr="004F472B" w:rsidRDefault="0091283A" w:rsidP="009B77F6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CBFF" w14:textId="77777777" w:rsidR="0091283A" w:rsidRPr="004F472B" w:rsidRDefault="0091283A" w:rsidP="009B77F6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67D4B8" w14:textId="77777777" w:rsidR="0091283A" w:rsidRPr="004F472B" w:rsidRDefault="0091283A" w:rsidP="009B77F6">
            <w:pPr>
              <w:pStyle w:val="TAL"/>
            </w:pPr>
            <w:r w:rsidRPr="00544965">
              <w:t xml:space="preserve">Contains the </w:t>
            </w:r>
            <w:r>
              <w:t>SUPI, EAP ID Response from the UE, etc</w:t>
            </w:r>
            <w:r w:rsidRPr="00544965">
              <w:t>.</w:t>
            </w:r>
          </w:p>
        </w:tc>
      </w:tr>
    </w:tbl>
    <w:p w14:paraId="25CA7A03" w14:textId="77777777" w:rsidR="0091283A" w:rsidRDefault="0091283A" w:rsidP="0091283A"/>
    <w:p w14:paraId="63B78740" w14:textId="77777777" w:rsidR="0091283A" w:rsidRPr="001769FF" w:rsidRDefault="0091283A" w:rsidP="0091283A">
      <w:pPr>
        <w:pStyle w:val="TH"/>
      </w:pPr>
      <w:bookmarkStart w:id="40" w:name="_CRTable6_2_3_2_3_13"/>
      <w:r w:rsidRPr="001769FF">
        <w:lastRenderedPageBreak/>
        <w:t>Table</w:t>
      </w:r>
      <w:r>
        <w:rPr>
          <w:lang w:val="en-US"/>
        </w:rPr>
        <w:t> </w:t>
      </w:r>
      <w:bookmarkEnd w:id="40"/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91283A" w:rsidRPr="004F472B" w14:paraId="1FB2353B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C8B01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D564B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4462C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4F866" w14:textId="77777777" w:rsidR="0091283A" w:rsidRPr="004F472B" w:rsidRDefault="0091283A" w:rsidP="009B77F6">
            <w:pPr>
              <w:pStyle w:val="TAH"/>
            </w:pPr>
            <w:r w:rsidRPr="004F472B">
              <w:t>Response</w:t>
            </w:r>
          </w:p>
          <w:p w14:paraId="1C9A48E8" w14:textId="77777777" w:rsidR="0091283A" w:rsidRPr="004F472B" w:rsidRDefault="0091283A" w:rsidP="009B77F6">
            <w:pPr>
              <w:pStyle w:val="TAH"/>
            </w:pPr>
            <w:r w:rsidRPr="004F472B">
              <w:t>codes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BBCAD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1A8A6B66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0DFFE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D8A9" w14:textId="77777777" w:rsidR="0091283A" w:rsidRPr="004F472B" w:rsidRDefault="0091283A" w:rsidP="009B77F6">
            <w:pPr>
              <w:pStyle w:val="TAC"/>
            </w:pPr>
            <w:r w:rsidRPr="00544965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8684" w14:textId="77777777" w:rsidR="0091283A" w:rsidRPr="004F472B" w:rsidRDefault="0091283A" w:rsidP="009B77F6">
            <w:pPr>
              <w:pStyle w:val="TAL"/>
            </w:pP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357E" w14:textId="77777777" w:rsidR="0091283A" w:rsidRPr="004F472B" w:rsidRDefault="0091283A" w:rsidP="009B77F6">
            <w:pPr>
              <w:pStyle w:val="TAL"/>
            </w:pPr>
            <w:r w:rsidRPr="00544965">
              <w:t>201 Created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6FDD0" w14:textId="77777777" w:rsidR="0091283A" w:rsidRPr="00544965" w:rsidRDefault="0091283A" w:rsidP="009B77F6">
            <w:pPr>
              <w:pStyle w:val="TAL"/>
            </w:pPr>
            <w:r>
              <w:t>This case indicates the corresponding resource has been created by the NSSAAF for the requested authentication and authorization, and further EAP process is required.</w:t>
            </w:r>
          </w:p>
          <w:p w14:paraId="0D33E2A4" w14:textId="77777777" w:rsidR="0091283A" w:rsidRPr="004F472B" w:rsidRDefault="0091283A" w:rsidP="009B77F6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91283A" w:rsidRPr="004F472B" w14:paraId="7D494D58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6D5E9" w14:textId="77777777" w:rsidR="0091283A" w:rsidRDefault="0091283A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2BC6" w14:textId="15B9D38B" w:rsidR="0091283A" w:rsidRPr="00544965" w:rsidRDefault="0091283A" w:rsidP="009B77F6">
            <w:pPr>
              <w:pStyle w:val="TAC"/>
            </w:pPr>
            <w:del w:id="41" w:author="Caixia" w:date="2024-03-24T12:45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42" w:author="Caixia" w:date="2024-03-24T12:45:00Z">
              <w:r w:rsidR="000C5116"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4CDA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4634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67E7CC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Temporary redirection.</w:t>
            </w:r>
          </w:p>
          <w:p w14:paraId="7C344BB5" w14:textId="77777777" w:rsidR="0091283A" w:rsidRDefault="0091283A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1283A" w:rsidRPr="004F472B" w14:paraId="57013F69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92D12" w14:textId="77777777" w:rsidR="0091283A" w:rsidRDefault="0091283A" w:rsidP="009B77F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C802" w14:textId="14F53665" w:rsidR="0091283A" w:rsidRPr="00544965" w:rsidRDefault="0091283A" w:rsidP="009B77F6">
            <w:pPr>
              <w:pStyle w:val="TAC"/>
            </w:pPr>
            <w:del w:id="43" w:author="Caixia" w:date="2024-03-24T12:45:00Z">
              <w:r w:rsidDel="000C5116">
                <w:rPr>
                  <w:u w:val="words"/>
                  <w:lang w:eastAsia="fr-FR"/>
                </w:rPr>
                <w:delText>O</w:delText>
              </w:r>
            </w:del>
            <w:ins w:id="44" w:author="Caixia" w:date="2024-03-24T12:45:00Z">
              <w:r w:rsidR="000C5116"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BE9B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2C48" w14:textId="77777777" w:rsidR="0091283A" w:rsidRPr="00544965" w:rsidRDefault="0091283A" w:rsidP="009B77F6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1F962F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Permanent redirection.</w:t>
            </w:r>
          </w:p>
          <w:p w14:paraId="55D13C40" w14:textId="77777777" w:rsidR="0091283A" w:rsidRDefault="0091283A" w:rsidP="009B77F6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1283A" w:rsidRPr="004F472B" w14:paraId="13515E2C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EA8904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7518A" w14:textId="77777777" w:rsidR="0091283A" w:rsidRPr="004F472B" w:rsidRDefault="0091283A" w:rsidP="009B77F6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1B56" w14:textId="77777777" w:rsidR="0091283A" w:rsidRPr="004F472B" w:rsidRDefault="0091283A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583FD" w14:textId="77777777" w:rsidR="0091283A" w:rsidRPr="004F472B" w:rsidRDefault="0091283A" w:rsidP="009B77F6">
            <w:pPr>
              <w:pStyle w:val="TAL"/>
            </w:pPr>
            <w:r w:rsidRPr="00544965">
              <w:t>400 Bad Request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6144" w14:textId="77777777" w:rsidR="0091283A" w:rsidRPr="004F472B" w:rsidRDefault="0091283A" w:rsidP="009B77F6">
            <w:pPr>
              <w:pStyle w:val="TAL"/>
            </w:pPr>
            <w:r w:rsidRPr="00544965">
              <w:t xml:space="preserve">This case </w:t>
            </w:r>
            <w:r>
              <w:t xml:space="preserve">represents the failure to start </w:t>
            </w:r>
            <w:r w:rsidRPr="00544965">
              <w:t xml:space="preserve">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91283A" w:rsidRPr="004F472B" w14:paraId="02FBE660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968A30" w14:textId="77777777" w:rsidR="0091283A" w:rsidRPr="004F472B" w:rsidRDefault="0091283A" w:rsidP="009B77F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22DD" w14:textId="77777777" w:rsidR="0091283A" w:rsidRPr="004F472B" w:rsidRDefault="0091283A" w:rsidP="009B77F6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64072" w14:textId="77777777" w:rsidR="0091283A" w:rsidRPr="004F472B" w:rsidRDefault="0091283A" w:rsidP="009B77F6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05D2" w14:textId="77777777" w:rsidR="0091283A" w:rsidRPr="004F472B" w:rsidRDefault="0091283A" w:rsidP="009B77F6">
            <w:pPr>
              <w:pStyle w:val="TAL"/>
            </w:pPr>
            <w:r w:rsidRPr="00544965">
              <w:t>403 Forbidden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309CD" w14:textId="77777777" w:rsidR="0091283A" w:rsidRPr="004F472B" w:rsidRDefault="0091283A" w:rsidP="009B77F6">
            <w:pPr>
              <w:pStyle w:val="TAL"/>
            </w:pPr>
            <w:r w:rsidRPr="00544965">
              <w:t>This case represents when the UE is not allowed to be authenticated.</w:t>
            </w:r>
          </w:p>
        </w:tc>
      </w:tr>
      <w:tr w:rsidR="0091283A" w:rsidRPr="004F472B" w14:paraId="7F74C914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1AFBE" w14:textId="77777777" w:rsidR="0091283A" w:rsidRPr="004F472B" w:rsidRDefault="0091283A" w:rsidP="009B77F6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FCEB6" w14:textId="77777777" w:rsidR="0091283A" w:rsidRPr="004F472B" w:rsidRDefault="0091283A" w:rsidP="009B77F6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9FFEB" w14:textId="77777777" w:rsidR="0091283A" w:rsidRPr="004F472B" w:rsidRDefault="0091283A" w:rsidP="009B77F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D87A" w14:textId="77777777" w:rsidR="0091283A" w:rsidRPr="004F472B" w:rsidRDefault="0091283A" w:rsidP="009B77F6">
            <w:pPr>
              <w:pStyle w:val="TAL"/>
            </w:pPr>
            <w:r w:rsidRPr="000B71E3">
              <w:t>404 Not Found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C8EC5" w14:textId="77777777" w:rsidR="0091283A" w:rsidRPr="00544965" w:rsidRDefault="0091283A" w:rsidP="009B77F6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49BDFC39" w14:textId="77777777" w:rsidR="0091283A" w:rsidRDefault="0091283A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881FCB0" w14:textId="77777777" w:rsidR="0091283A" w:rsidRDefault="0091283A" w:rsidP="009B77F6">
            <w:pPr>
              <w:pStyle w:val="TAL"/>
            </w:pPr>
            <w:r w:rsidRPr="005022DF">
              <w:t>- CONTEXT_NOT_FOUND</w:t>
            </w:r>
          </w:p>
          <w:p w14:paraId="4DC7A794" w14:textId="77777777" w:rsidR="0091283A" w:rsidRPr="004F472B" w:rsidRDefault="0091283A" w:rsidP="009B77F6">
            <w:pPr>
              <w:pStyle w:val="TAL"/>
            </w:pPr>
            <w:r w:rsidRPr="005022DF">
              <w:t>- USER_NOT_FOUND</w:t>
            </w:r>
          </w:p>
        </w:tc>
      </w:tr>
      <w:tr w:rsidR="0091283A" w:rsidRPr="004F472B" w14:paraId="62FAA6CB" w14:textId="77777777" w:rsidTr="009B77F6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530F2F" w14:textId="77777777" w:rsidR="0091283A" w:rsidRPr="004F472B" w:rsidRDefault="0091283A" w:rsidP="009B77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4EED" w14:textId="77777777" w:rsidR="0091283A" w:rsidRPr="004F472B" w:rsidRDefault="0091283A" w:rsidP="009B77F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28D33" w14:textId="77777777" w:rsidR="0091283A" w:rsidRPr="004F472B" w:rsidRDefault="0091283A" w:rsidP="009B77F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B2B8" w14:textId="77777777" w:rsidR="0091283A" w:rsidRPr="004F472B" w:rsidRDefault="0091283A" w:rsidP="009B77F6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82AD7" w14:textId="77777777" w:rsidR="0091283A" w:rsidRPr="00BB443E" w:rsidRDefault="0091283A" w:rsidP="009B77F6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07704676" w14:textId="77777777" w:rsidR="0091283A" w:rsidRDefault="0091283A" w:rsidP="009B77F6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94BD3DD" w14:textId="77777777" w:rsidR="0091283A" w:rsidRDefault="0091283A" w:rsidP="009B77F6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6D0BAB8F" w14:textId="77777777" w:rsidR="0091283A" w:rsidRDefault="0091283A" w:rsidP="009B77F6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73C18AE7" w14:textId="77777777" w:rsidR="0091283A" w:rsidRPr="004F472B" w:rsidRDefault="0091283A" w:rsidP="009B77F6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91283A" w:rsidRPr="004F472B" w14:paraId="0C3CB991" w14:textId="77777777" w:rsidTr="009B77F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DA2B8" w14:textId="77777777" w:rsidR="0091283A" w:rsidRDefault="0091283A" w:rsidP="009B77F6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05B8590B" w14:textId="77777777" w:rsidR="0091283A" w:rsidRPr="004F472B" w:rsidRDefault="0091283A" w:rsidP="009B77F6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0A7967E" w14:textId="77777777" w:rsidR="0091283A" w:rsidRDefault="0091283A" w:rsidP="0091283A"/>
    <w:p w14:paraId="084516B3" w14:textId="77777777" w:rsidR="0091283A" w:rsidRPr="00A04126" w:rsidRDefault="0091283A" w:rsidP="0091283A">
      <w:pPr>
        <w:pStyle w:val="TH"/>
        <w:rPr>
          <w:rFonts w:cs="Arial"/>
        </w:rPr>
      </w:pPr>
      <w:bookmarkStart w:id="45" w:name="_CRTable6_2_3_2_3_14"/>
      <w:r w:rsidRPr="00A04126">
        <w:t>Table</w:t>
      </w:r>
      <w:r>
        <w:rPr>
          <w:lang w:val="en-US"/>
        </w:rPr>
        <w:t> </w:t>
      </w:r>
      <w:bookmarkEnd w:id="45"/>
      <w:r w:rsidRPr="00A04126">
        <w:t>6.</w:t>
      </w:r>
      <w:r>
        <w:t>2</w:t>
      </w:r>
      <w:r w:rsidRPr="00A04126">
        <w:t xml:space="preserve">.3.2.3.1-4: Headers supported by the </w:t>
      </w:r>
      <w:r>
        <w:t>POST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91283A" w:rsidRPr="004F472B" w14:paraId="38335079" w14:textId="77777777" w:rsidTr="009B77F6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489F9" w14:textId="77777777" w:rsidR="0091283A" w:rsidRPr="004F472B" w:rsidRDefault="0091283A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DF118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7052D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E78EB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1CD07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5F1F9A14" w14:textId="77777777" w:rsidTr="009B77F6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2FE03" w14:textId="77777777" w:rsidR="0091283A" w:rsidRPr="004F472B" w:rsidRDefault="0091283A" w:rsidP="009B77F6">
            <w:pPr>
              <w:pStyle w:val="TAL"/>
            </w:pPr>
            <w:r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77A94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502A" w14:textId="77777777" w:rsidR="0091283A" w:rsidRPr="004F472B" w:rsidRDefault="0091283A" w:rsidP="009B77F6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3146" w14:textId="77777777" w:rsidR="0091283A" w:rsidRPr="004F472B" w:rsidRDefault="0091283A" w:rsidP="009B77F6">
            <w:pPr>
              <w:pStyle w:val="TAL"/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15385A" w14:textId="77777777" w:rsidR="0091283A" w:rsidRPr="004F472B" w:rsidRDefault="0091283A" w:rsidP="009B77F6">
            <w:pPr>
              <w:pStyle w:val="TAL"/>
            </w:pPr>
          </w:p>
        </w:tc>
      </w:tr>
    </w:tbl>
    <w:p w14:paraId="5A66D2BF" w14:textId="77777777" w:rsidR="0091283A" w:rsidRPr="00A04126" w:rsidRDefault="0091283A" w:rsidP="0091283A"/>
    <w:p w14:paraId="35AFCF4A" w14:textId="77777777" w:rsidR="0091283A" w:rsidRPr="00A04126" w:rsidRDefault="0091283A" w:rsidP="0091283A">
      <w:pPr>
        <w:pStyle w:val="TH"/>
        <w:rPr>
          <w:rFonts w:cs="Arial"/>
        </w:rPr>
      </w:pPr>
      <w:bookmarkStart w:id="46" w:name="_CRTable6_2_3_2_3_15"/>
      <w:r w:rsidRPr="00A04126">
        <w:t>Table</w:t>
      </w:r>
      <w:r>
        <w:rPr>
          <w:lang w:val="en-US"/>
        </w:rPr>
        <w:t> </w:t>
      </w:r>
      <w:bookmarkEnd w:id="46"/>
      <w:r w:rsidRPr="00A04126">
        <w:t>6.</w:t>
      </w:r>
      <w:r>
        <w:t>2</w:t>
      </w:r>
      <w:r w:rsidRPr="00A04126">
        <w:t xml:space="preserve">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91283A" w:rsidRPr="004F472B" w14:paraId="45CB11C7" w14:textId="77777777" w:rsidTr="009B77F6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24EC" w14:textId="77777777" w:rsidR="0091283A" w:rsidRPr="004F472B" w:rsidRDefault="0091283A" w:rsidP="009B77F6">
            <w:pPr>
              <w:pStyle w:val="TAH"/>
            </w:pPr>
            <w:r w:rsidRPr="004F472B"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3FCF" w14:textId="77777777" w:rsidR="0091283A" w:rsidRPr="004F472B" w:rsidRDefault="0091283A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DCC60" w14:textId="77777777" w:rsidR="0091283A" w:rsidRPr="004F472B" w:rsidRDefault="0091283A" w:rsidP="009B77F6">
            <w:pPr>
              <w:pStyle w:val="TAH"/>
            </w:pPr>
            <w:r w:rsidRPr="004F472B">
              <w:t>P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67975" w14:textId="77777777" w:rsidR="0091283A" w:rsidRPr="004F472B" w:rsidRDefault="0091283A" w:rsidP="009B77F6">
            <w:pPr>
              <w:pStyle w:val="TAH"/>
            </w:pPr>
            <w:r w:rsidRPr="004F472B"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2E5DA4" w14:textId="77777777" w:rsidR="0091283A" w:rsidRPr="004F472B" w:rsidRDefault="0091283A" w:rsidP="009B77F6">
            <w:pPr>
              <w:pStyle w:val="TAH"/>
            </w:pPr>
            <w:r w:rsidRPr="004F472B">
              <w:t>Description</w:t>
            </w:r>
          </w:p>
        </w:tc>
      </w:tr>
      <w:tr w:rsidR="0091283A" w:rsidRPr="004F472B" w14:paraId="40F559C9" w14:textId="77777777" w:rsidTr="009B77F6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5D7C9" w14:textId="77777777" w:rsidR="0091283A" w:rsidRPr="004F472B" w:rsidRDefault="0091283A" w:rsidP="009B77F6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015A" w14:textId="77777777" w:rsidR="0091283A" w:rsidRPr="004F472B" w:rsidRDefault="0091283A" w:rsidP="009B77F6">
            <w:pPr>
              <w:pStyle w:val="TAL"/>
            </w:pPr>
            <w:r>
              <w:t>URI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B08A" w14:textId="77777777" w:rsidR="0091283A" w:rsidRPr="004F472B" w:rsidRDefault="0091283A" w:rsidP="009B77F6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659D" w14:textId="77777777" w:rsidR="0091283A" w:rsidRPr="004F472B" w:rsidRDefault="0091283A" w:rsidP="009B77F6">
            <w:pPr>
              <w:pStyle w:val="TAL"/>
            </w:pPr>
            <w:r>
              <w:t>1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81CD1" w14:textId="77777777" w:rsidR="0091283A" w:rsidRDefault="0091283A" w:rsidP="009B77F6">
            <w:pPr>
              <w:pStyle w:val="TAL"/>
            </w:pPr>
            <w:r>
              <w:t>URI of created resource for the authentication context.</w:t>
            </w:r>
          </w:p>
          <w:p w14:paraId="07D63D2B" w14:textId="77777777" w:rsidR="0091283A" w:rsidRPr="004F472B" w:rsidRDefault="0091283A" w:rsidP="009B77F6">
            <w:pPr>
              <w:pStyle w:val="TAL"/>
            </w:pPr>
            <w:r>
              <w:t>The URI structure is defined in clause 6.2.3.3.1.</w:t>
            </w:r>
          </w:p>
        </w:tc>
      </w:tr>
    </w:tbl>
    <w:p w14:paraId="1F825295" w14:textId="77777777" w:rsidR="0091283A" w:rsidRPr="00A04126" w:rsidRDefault="0091283A" w:rsidP="0091283A"/>
    <w:p w14:paraId="65A6DA72" w14:textId="77777777" w:rsidR="0091283A" w:rsidRDefault="0091283A" w:rsidP="0091283A">
      <w:pPr>
        <w:pStyle w:val="TH"/>
      </w:pPr>
      <w:bookmarkStart w:id="47" w:name="_CRTable6_2_3_2_3_16"/>
      <w:r>
        <w:t xml:space="preserve">Table </w:t>
      </w:r>
      <w:bookmarkEnd w:id="47"/>
      <w:r w:rsidRPr="00A04126">
        <w:t>6.</w:t>
      </w:r>
      <w:r>
        <w:t>2</w:t>
      </w:r>
      <w:r w:rsidRPr="00A04126">
        <w:t>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1283A" w14:paraId="4883029C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729B8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85DAD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E638E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E10C8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6AC76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91283A" w14:paraId="5CEC817B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07E90C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844B0C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FF576" w14:textId="77777777" w:rsidR="0091283A" w:rsidRDefault="0091283A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86B23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F2EB30" w14:textId="77777777" w:rsidR="0091283A" w:rsidRDefault="0091283A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6C358998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78302FDC" w14:textId="77777777" w:rsidR="0091283A" w:rsidRDefault="0091283A" w:rsidP="0091283A">
      <w:pPr>
        <w:rPr>
          <w:noProof/>
        </w:rPr>
      </w:pPr>
    </w:p>
    <w:p w14:paraId="6BA90581" w14:textId="77777777" w:rsidR="0091283A" w:rsidRDefault="0091283A" w:rsidP="0091283A">
      <w:pPr>
        <w:pStyle w:val="TH"/>
      </w:pPr>
      <w:bookmarkStart w:id="48" w:name="_CRTable6_2_3_2_3_17"/>
      <w:r>
        <w:lastRenderedPageBreak/>
        <w:t xml:space="preserve">Table </w:t>
      </w:r>
      <w:bookmarkEnd w:id="48"/>
      <w:r w:rsidRPr="00A04126">
        <w:t>6.</w:t>
      </w:r>
      <w:r>
        <w:t>2</w:t>
      </w:r>
      <w:r w:rsidRPr="00A04126">
        <w:t>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1283A" w14:paraId="478BAA28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505FF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3E346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2D3E4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79509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D77DA" w14:textId="77777777" w:rsidR="0091283A" w:rsidRDefault="0091283A" w:rsidP="009B77F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91283A" w14:paraId="304877AD" w14:textId="77777777" w:rsidTr="009B77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0B90B4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B30DE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E8891" w14:textId="77777777" w:rsidR="0091283A" w:rsidRDefault="0091283A" w:rsidP="009B77F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DA0D4D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3D08A7" w14:textId="77777777" w:rsidR="0091283A" w:rsidRDefault="0091283A" w:rsidP="009B77F6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4181EC06" w14:textId="77777777" w:rsidR="0091283A" w:rsidRDefault="0091283A" w:rsidP="009B77F6">
            <w:pPr>
              <w:pStyle w:val="TAL"/>
              <w:rPr>
                <w:lang w:eastAsia="fr-FR"/>
              </w:rPr>
            </w:pPr>
            <w:r>
              <w:t>For the case, when a request is redirected to the same target resource via a different SCP, see clause 6.10.9.1 in 3GPP TS 29.500 [4].</w:t>
            </w:r>
          </w:p>
        </w:tc>
      </w:tr>
    </w:tbl>
    <w:p w14:paraId="30DBE420" w14:textId="7ECB7677" w:rsidR="00AD349B" w:rsidRDefault="00AD349B" w:rsidP="008801FC"/>
    <w:p w14:paraId="540C3AD4" w14:textId="77777777" w:rsidR="00AD349B" w:rsidRPr="006B5418" w:rsidRDefault="00AD349B" w:rsidP="00AD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CA113" w14:textId="7439CA8D" w:rsidR="00AD349B" w:rsidRDefault="00AD349B" w:rsidP="008801FC"/>
    <w:p w14:paraId="19716EB7" w14:textId="77777777" w:rsidR="000C5116" w:rsidRDefault="000C5116" w:rsidP="000C5116">
      <w:pPr>
        <w:pStyle w:val="50"/>
      </w:pPr>
      <w:bookmarkStart w:id="49" w:name="_Toc119699295"/>
      <w:bookmarkStart w:id="50" w:name="_Toc155093657"/>
      <w:r>
        <w:t>6.2.6.2.3</w:t>
      </w:r>
      <w:r>
        <w:tab/>
        <w:t xml:space="preserve">Type: </w:t>
      </w:r>
      <w:proofErr w:type="spellStart"/>
      <w:r>
        <w:t>AuthContext</w:t>
      </w:r>
      <w:bookmarkEnd w:id="49"/>
      <w:bookmarkEnd w:id="50"/>
      <w:proofErr w:type="spellEnd"/>
    </w:p>
    <w:p w14:paraId="2FB124A5" w14:textId="77777777" w:rsidR="000C5116" w:rsidRDefault="000C5116" w:rsidP="000C5116">
      <w:pPr>
        <w:pStyle w:val="TH"/>
      </w:pPr>
      <w:bookmarkStart w:id="51" w:name="_CRTable6_2_6_2_31"/>
      <w:r>
        <w:rPr>
          <w:noProof/>
        </w:rPr>
        <w:t>Table </w:t>
      </w:r>
      <w:bookmarkEnd w:id="51"/>
      <w:r>
        <w:t xml:space="preserve">6.2.6.2.3-1: </w:t>
      </w:r>
      <w:r>
        <w:rPr>
          <w:noProof/>
        </w:rPr>
        <w:t xml:space="preserve">Definition of type </w:t>
      </w:r>
      <w:proofErr w:type="spellStart"/>
      <w:r>
        <w:t>AuthContext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0C5116" w:rsidRPr="004F472B" w14:paraId="18BDFA6F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79054" w14:textId="77777777" w:rsidR="000C5116" w:rsidRPr="004F472B" w:rsidRDefault="000C5116" w:rsidP="009B77F6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8BDCF" w14:textId="77777777" w:rsidR="000C5116" w:rsidRPr="004F472B" w:rsidRDefault="000C5116" w:rsidP="009B77F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67921" w14:textId="77777777" w:rsidR="000C5116" w:rsidRPr="004F472B" w:rsidRDefault="000C5116" w:rsidP="009B77F6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1B30B" w14:textId="77777777" w:rsidR="000C5116" w:rsidRPr="004F472B" w:rsidRDefault="000C5116" w:rsidP="009B77F6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E6E7C" w14:textId="77777777" w:rsidR="000C5116" w:rsidRPr="004F472B" w:rsidRDefault="000C5116" w:rsidP="009B77F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15B73" w14:textId="77777777" w:rsidR="000C5116" w:rsidRPr="004F472B" w:rsidRDefault="000C5116" w:rsidP="009B77F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0C5116" w:rsidRPr="004F472B" w14:paraId="185F8488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BE1" w14:textId="77777777" w:rsidR="000C5116" w:rsidRPr="004F472B" w:rsidRDefault="000C5116" w:rsidP="009B77F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27D" w14:textId="77777777" w:rsidR="000C5116" w:rsidRPr="004F472B" w:rsidRDefault="000C5116" w:rsidP="009B77F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088" w14:textId="77777777" w:rsidR="000C5116" w:rsidRPr="004F472B" w:rsidRDefault="000C5116" w:rsidP="009B77F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0F1" w14:textId="77777777" w:rsidR="000C5116" w:rsidRPr="004F472B" w:rsidRDefault="000C5116" w:rsidP="009B77F6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BEF4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SUPI </w:t>
            </w:r>
            <w:r w:rsidRPr="00544965">
              <w:rPr>
                <w:rFonts w:cs="Arial"/>
                <w:szCs w:val="18"/>
              </w:rPr>
              <w:t>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4CA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2385151A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582" w14:textId="77777777" w:rsidR="000C5116" w:rsidRPr="004F472B" w:rsidRDefault="000C5116" w:rsidP="009B77F6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660" w14:textId="77777777" w:rsidR="000C5116" w:rsidRPr="004F472B" w:rsidRDefault="000C5116" w:rsidP="009B77F6">
            <w:pPr>
              <w:pStyle w:val="TAL"/>
            </w:pPr>
            <w:proofErr w:type="spellStart"/>
            <w:r w:rsidRPr="00544965">
              <w:t>Auth</w:t>
            </w:r>
            <w:r>
              <w:t>CtxId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28D" w14:textId="77777777" w:rsidR="000C5116" w:rsidRPr="004F472B" w:rsidRDefault="000C5116" w:rsidP="009B77F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579" w14:textId="77777777" w:rsidR="000C5116" w:rsidRPr="004F472B" w:rsidRDefault="000C5116" w:rsidP="009B77F6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C50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resource ID uniquely identifying the </w:t>
            </w:r>
            <w:r w:rsidRPr="00544965">
              <w:rPr>
                <w:rFonts w:cs="Arial"/>
                <w:szCs w:val="18"/>
              </w:rPr>
              <w:t xml:space="preserve">authentication </w:t>
            </w:r>
            <w:r>
              <w:rPr>
                <w:rFonts w:cs="Arial"/>
                <w:szCs w:val="18"/>
              </w:rPr>
              <w:t>context, generated by the NSSAAF.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C3B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3C1BEFA2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4F0D" w14:textId="77777777" w:rsidR="000C5116" w:rsidRPr="004F472B" w:rsidRDefault="000C5116" w:rsidP="009B77F6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FF0" w14:textId="77777777" w:rsidR="000C5116" w:rsidRPr="004F472B" w:rsidRDefault="000C5116" w:rsidP="009B77F6">
            <w:pPr>
              <w:pStyle w:val="TAL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856" w14:textId="77777777" w:rsidR="000C5116" w:rsidRPr="004F472B" w:rsidRDefault="000C5116" w:rsidP="009B77F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664" w14:textId="77777777" w:rsidR="000C5116" w:rsidRPr="004F472B" w:rsidRDefault="000C5116" w:rsidP="009B77F6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A93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to be sent to the UE. 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57D9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7059A2B5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E7D" w14:textId="77777777" w:rsidR="000C5116" w:rsidRDefault="000C5116" w:rsidP="009B77F6">
            <w:pPr>
              <w:pStyle w:val="TAL"/>
            </w:pPr>
            <w:proofErr w:type="spellStart"/>
            <w:r>
              <w:t>ttlsInnerMethodContainer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393" w14:textId="77777777" w:rsidR="000C5116" w:rsidRDefault="000C5116" w:rsidP="009B77F6">
            <w:pPr>
              <w:pStyle w:val="TAL"/>
            </w:pPr>
            <w:proofErr w:type="spellStart"/>
            <w:r>
              <w:t>EapMessage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0C9" w14:textId="77777777" w:rsidR="000C5116" w:rsidRPr="00544965" w:rsidRDefault="000C5116" w:rsidP="009B77F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CAD" w14:textId="77777777" w:rsidR="000C5116" w:rsidRDefault="000C5116" w:rsidP="009B77F6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3DB" w14:textId="77777777" w:rsidR="000C5116" w:rsidRDefault="000C5116" w:rsidP="009B7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7B43FC">
              <w:rPr>
                <w:rFonts w:cs="Arial"/>
                <w:szCs w:val="18"/>
              </w:rPr>
              <w:t>EAP-TTLS inner method messages</w:t>
            </w:r>
            <w:r>
              <w:rPr>
                <w:rFonts w:cs="Arial"/>
                <w:szCs w:val="18"/>
              </w:rPr>
              <w:t>. It is included when EAP-TTLS is used, after the initial EAP exchange. 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538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0754344C" w14:textId="77777777" w:rsidTr="009B77F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0E4" w14:textId="77777777" w:rsidR="000C5116" w:rsidRDefault="000C5116" w:rsidP="009B77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2D7A" w14:textId="77777777" w:rsidR="000C5116" w:rsidRDefault="000C5116" w:rsidP="009B77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236" w14:textId="77777777" w:rsidR="000C5116" w:rsidRPr="00544965" w:rsidRDefault="000C5116" w:rsidP="009B77F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0A1" w14:textId="77777777" w:rsidR="000C5116" w:rsidRDefault="000C5116" w:rsidP="009B77F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C77A" w14:textId="77777777" w:rsidR="000C5116" w:rsidRDefault="000C5116" w:rsidP="009B77F6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6.2.9</w:t>
            </w:r>
            <w:r w:rsidRPr="00421444">
              <w:t xml:space="preserve"> is supported.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7E2" w14:textId="77777777" w:rsidR="000C5116" w:rsidRPr="004F472B" w:rsidRDefault="000C5116" w:rsidP="009B77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116" w:rsidRPr="004F472B" w14:paraId="40956BD1" w14:textId="77777777" w:rsidTr="009B77F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E1E" w14:textId="78A12D69" w:rsidR="000C5116" w:rsidRPr="004F472B" w:rsidRDefault="000C5116" w:rsidP="009B77F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ins w:id="52" w:author="Caixia" w:date="2024-03-24T12:45:00Z">
              <w:r>
                <w:t>eapMessage</w:t>
              </w:r>
              <w:proofErr w:type="spellEnd"/>
              <w:r w:rsidDel="000C5116">
                <w:t xml:space="preserve"> </w:t>
              </w:r>
            </w:ins>
            <w:del w:id="53" w:author="Caixia" w:date="2024-03-24T12:45:00Z">
              <w:r w:rsidDel="000C5116">
                <w:delText xml:space="preserve">eapIdRsp </w:delText>
              </w:r>
            </w:del>
            <w:r>
              <w:t xml:space="preserve">or </w:t>
            </w:r>
            <w:proofErr w:type="spellStart"/>
            <w:r>
              <w:t>ttlsInnerMethodContainer</w:t>
            </w:r>
            <w:proofErr w:type="spellEnd"/>
            <w:r>
              <w:t xml:space="preserve"> shall be present, but not both.</w:t>
            </w:r>
          </w:p>
        </w:tc>
      </w:tr>
    </w:tbl>
    <w:p w14:paraId="681C86DF" w14:textId="296EF866" w:rsidR="00AD349B" w:rsidRDefault="00AD349B" w:rsidP="008801FC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49E50" w14:textId="77777777" w:rsidR="00500734" w:rsidRDefault="00500734">
      <w:r>
        <w:separator/>
      </w:r>
    </w:p>
  </w:endnote>
  <w:endnote w:type="continuationSeparator" w:id="0">
    <w:p w14:paraId="094B9AC7" w14:textId="77777777" w:rsidR="00500734" w:rsidRDefault="0050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FD82D" w14:textId="77777777" w:rsidR="00500734" w:rsidRDefault="00500734">
      <w:r>
        <w:separator/>
      </w:r>
    </w:p>
  </w:footnote>
  <w:footnote w:type="continuationSeparator" w:id="0">
    <w:p w14:paraId="3B8B7099" w14:textId="77777777" w:rsidR="00500734" w:rsidRDefault="00500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77F6" w:rsidRDefault="009B77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77F6" w:rsidRDefault="009B77F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7F6" w:rsidRDefault="009B77F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77F6" w:rsidRDefault="009B77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8"/>
  </w:num>
  <w:num w:numId="9">
    <w:abstractNumId w:val="16"/>
  </w:num>
  <w:num w:numId="10">
    <w:abstractNumId w:val="7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20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0E3F"/>
    <w:rsid w:val="000A148F"/>
    <w:rsid w:val="000A29BF"/>
    <w:rsid w:val="000A6394"/>
    <w:rsid w:val="000B3F5E"/>
    <w:rsid w:val="000B701B"/>
    <w:rsid w:val="000B7FED"/>
    <w:rsid w:val="000C038A"/>
    <w:rsid w:val="000C5116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3F3A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2F7AD8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96E1F"/>
    <w:rsid w:val="003C4321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5095"/>
    <w:rsid w:val="004F5627"/>
    <w:rsid w:val="00500734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C3623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95808"/>
    <w:rsid w:val="006A36FD"/>
    <w:rsid w:val="006B46FB"/>
    <w:rsid w:val="006C5C6F"/>
    <w:rsid w:val="006D60E9"/>
    <w:rsid w:val="006E21FB"/>
    <w:rsid w:val="006F0C5C"/>
    <w:rsid w:val="006F3E54"/>
    <w:rsid w:val="006F4128"/>
    <w:rsid w:val="007049BC"/>
    <w:rsid w:val="00724042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72B2F"/>
    <w:rsid w:val="008801FC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283A"/>
    <w:rsid w:val="009148DE"/>
    <w:rsid w:val="00933CED"/>
    <w:rsid w:val="00940A05"/>
    <w:rsid w:val="00941E30"/>
    <w:rsid w:val="00941F9C"/>
    <w:rsid w:val="00966BCF"/>
    <w:rsid w:val="009777D9"/>
    <w:rsid w:val="00991B88"/>
    <w:rsid w:val="009A5753"/>
    <w:rsid w:val="009A579D"/>
    <w:rsid w:val="009B0E02"/>
    <w:rsid w:val="009B77F6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47CE"/>
    <w:rsid w:val="00A7671C"/>
    <w:rsid w:val="00A819BC"/>
    <w:rsid w:val="00AA2CBC"/>
    <w:rsid w:val="00AA6C0E"/>
    <w:rsid w:val="00AC35FC"/>
    <w:rsid w:val="00AC5820"/>
    <w:rsid w:val="00AD1CD8"/>
    <w:rsid w:val="00AD349B"/>
    <w:rsid w:val="00AE5A44"/>
    <w:rsid w:val="00AF0E73"/>
    <w:rsid w:val="00AF2D4F"/>
    <w:rsid w:val="00AF7641"/>
    <w:rsid w:val="00B13CFD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2CEB"/>
    <w:rsid w:val="00D66520"/>
    <w:rsid w:val="00D705A4"/>
    <w:rsid w:val="00D84AE9"/>
    <w:rsid w:val="00D94029"/>
    <w:rsid w:val="00DA3B2D"/>
    <w:rsid w:val="00DB0C49"/>
    <w:rsid w:val="00DC1531"/>
    <w:rsid w:val="00DC4B99"/>
    <w:rsid w:val="00DD25C3"/>
    <w:rsid w:val="00DD756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B3015"/>
    <w:rsid w:val="00EE0628"/>
    <w:rsid w:val="00EE7D7C"/>
    <w:rsid w:val="00F25D98"/>
    <w:rsid w:val="00F300FB"/>
    <w:rsid w:val="00F3537B"/>
    <w:rsid w:val="00F3602A"/>
    <w:rsid w:val="00F411EC"/>
    <w:rsid w:val="00F45619"/>
    <w:rsid w:val="00F53548"/>
    <w:rsid w:val="00F579BF"/>
    <w:rsid w:val="00F90EBC"/>
    <w:rsid w:val="00FA18DA"/>
    <w:rsid w:val="00FB6386"/>
    <w:rsid w:val="00FC04EC"/>
    <w:rsid w:val="00FC09E9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511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3Car">
    <w:name w:val="B3 Car"/>
    <w:link w:val="B3"/>
    <w:rsid w:val="0094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DCD11-C705-428D-888E-3AD9FEEB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2319</TotalTime>
  <Pages>8</Pages>
  <Words>2148</Words>
  <Characters>12248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Caixia</cp:lastModifiedBy>
  <cp:revision>73</cp:revision>
  <cp:lastPrinted>1899-12-31T23:00:00Z</cp:lastPrinted>
  <dcterms:created xsi:type="dcterms:W3CDTF">2023-10-29T09:16:00Z</dcterms:created>
  <dcterms:modified xsi:type="dcterms:W3CDTF">2024-04-05T12:50:00Z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(3)YmbZY7Z58FSWubhCTtM3929dr1VHkHID1i420GJcFKVgbwIcAOIgdfUMY4bTb31SYna5Ugh+
nfEIWpxG0rmwUtLaaavK3qt5PIGoXIACvySZKpODPf59FtYYaXIG6KyNyxwy1cts9wXr+1dC
ISaJfDCj7W1GlOiLmTQDc/o+cTH6ulCLuZLP7AmBnK2HbZAiRcj2dn66Q48+nZFZKAh6A4BE
URaivY+NVuaC1WzrXH</vt:lpwstr>
  </property>
  <property fmtid="{D5CDD505-2E9C-101B-9397-08002B2CF9AE}" pid="22" name="_2015_ms_pID_7253431">
    <vt:lpwstr>xPWmDiBjH6nN7l9xsUkfft+ITQDTDUvEvqGdIsEVbVGIYS6PQWEdId
17cOmNwc8sQgL2vtjBbDuA0WaSQcKl8EgRQuxDsFgwPTlRP/TUsd6Atbs7rrFAL2ZwneEKOZ
rGiGwiMqT+bZN+ldTss2RJv/j/GvQDMfzU1iM505DU7Su86wnK+9nLh2PreKpEEEklA8TB8N
FTQLM7ec3AY+mIwV5KzPneXfPkZgCWJdzAkA</vt:lpwstr>
  </property>
  <property fmtid="{D5CDD505-2E9C-101B-9397-08002B2CF9AE}" pid="23" name="_2015_ms_pID_7253432">
    <vt:lpwstr>crEr5TaFPnS/nw0OVis0tkU=</vt:lpwstr>
  </property>
</Properties>
</file>